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573032A5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5C5A32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DD1827">
        <w:rPr>
          <w:b/>
          <w:i/>
          <w:noProof/>
          <w:sz w:val="28"/>
        </w:rPr>
        <w:t>39</w:t>
      </w:r>
      <w:r w:rsidR="00505AE5">
        <w:rPr>
          <w:b/>
          <w:i/>
          <w:noProof/>
          <w:sz w:val="28"/>
        </w:rPr>
        <w:t>56</w:t>
      </w:r>
      <w:r w:rsidRPr="00BE1400">
        <w:rPr>
          <w:i/>
        </w:rPr>
        <w:fldChar w:fldCharType="end"/>
      </w:r>
    </w:p>
    <w:p w14:paraId="6D731A68" w14:textId="18B2DF44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5C5A32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-</w:t>
      </w:r>
      <w:r w:rsidR="005C5A32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 xml:space="preserve"> </w:t>
      </w:r>
      <w:r w:rsidR="00F31AA0">
        <w:rPr>
          <w:b/>
          <w:bCs/>
          <w:sz w:val="24"/>
          <w:szCs w:val="24"/>
        </w:rPr>
        <w:t>Ma</w:t>
      </w:r>
      <w:r w:rsidR="005C5A32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7C578C9B" w:rsidR="00070D1A" w:rsidRDefault="00030147" w:rsidP="00832A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69DC5FE6" w:rsidR="00070D1A" w:rsidRDefault="00505AE5" w:rsidP="005040C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5515DCAF" w:rsidR="00070D1A" w:rsidRDefault="005C5A32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3DABD35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73353381" w:rsidR="00070D1A" w:rsidRPr="001D35C5" w:rsidRDefault="005C5A32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MUSIM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4FCEB785" w:rsidR="00070D1A" w:rsidRPr="001D35C5" w:rsidRDefault="00E9382E" w:rsidP="00C95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C9589D">
              <w:rPr>
                <w:noProof/>
                <w:lang w:eastAsia="zh-CN"/>
              </w:rPr>
              <w:t>, ZTE, Radisys, Reliance JIO, Nokia, Nokia Shanghai Bell</w:t>
            </w:r>
            <w:r w:rsidR="005040CB">
              <w:rPr>
                <w:noProof/>
                <w:lang w:eastAsia="zh-CN"/>
              </w:rPr>
              <w:t xml:space="preserve">, </w:t>
            </w:r>
            <w:r w:rsidR="005040CB" w:rsidRPr="005040CB">
              <w:rPr>
                <w:noProof/>
                <w:lang w:eastAsia="zh-CN"/>
              </w:rPr>
              <w:t>Ericsson, Qualcomm Incorporated</w:t>
            </w:r>
            <w:r w:rsidR="00870F8B">
              <w:rPr>
                <w:noProof/>
                <w:lang w:eastAsia="zh-CN"/>
              </w:rPr>
              <w:t>, CATT, Samsung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391D5B73" w:rsidR="00070D1A" w:rsidRPr="001D35C5" w:rsidRDefault="00505AE5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GoBack"/>
            <w:bookmarkEnd w:id="4"/>
            <w:r w:rsidRPr="00505AE5">
              <w:rPr>
                <w:noProof/>
                <w:lang w:eastAsia="zh-CN"/>
              </w:rPr>
              <w:t>LTE_NR_MUSIM-Core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6FD41C36" w:rsidR="00070D1A" w:rsidRPr="001D35C5" w:rsidRDefault="00070D1A" w:rsidP="005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C5A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382E">
              <w:rPr>
                <w:noProof/>
              </w:rPr>
              <w:t>0</w:t>
            </w:r>
            <w:r w:rsidR="005C5A32">
              <w:rPr>
                <w:noProof/>
              </w:rPr>
              <w:t>9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49EFB213" w:rsidR="00070D1A" w:rsidRPr="00AB650A" w:rsidRDefault="005C5A32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AF41A" w14:textId="38D7A94D" w:rsidR="00070D1A" w:rsidRPr="00E9382E" w:rsidRDefault="00E9382E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different cases for using the newly introduced </w:t>
            </w:r>
            <w:r w:rsidRPr="009F7819">
              <w:rPr>
                <w:i/>
              </w:rPr>
              <w:t>MUSIM-</w:t>
            </w:r>
            <w:proofErr w:type="spellStart"/>
            <w:r w:rsidRPr="009F7819">
              <w:rPr>
                <w:i/>
              </w:rPr>
              <w:t>GapConfig</w:t>
            </w:r>
            <w:proofErr w:type="spellEnd"/>
            <w:r w:rsidRPr="009F7819">
              <w:t xml:space="preserve"> IE</w:t>
            </w:r>
            <w:r>
              <w:t xml:space="preserve"> in </w:t>
            </w:r>
            <w:r w:rsidRPr="00EA0D8B">
              <w:rPr>
                <w:i/>
              </w:rPr>
              <w:t>DU to CU RRC information</w:t>
            </w:r>
            <w:r>
              <w:rPr>
                <w:lang w:val="en-US"/>
              </w:rPr>
              <w:t xml:space="preserve"> and </w:t>
            </w:r>
            <w:r w:rsidRPr="00EA0D8B">
              <w:rPr>
                <w:i/>
              </w:rPr>
              <w:t>CU to DU RRC information</w:t>
            </w:r>
            <w:r>
              <w:rPr>
                <w:i/>
              </w:rPr>
              <w:t>.</w:t>
            </w:r>
            <w:r>
              <w:t xml:space="preserve"> The current procedure text for describing the usage of the IE is a bit unclear and does not cover all the use cases.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0243AAB1" w:rsidR="00070D1A" w:rsidRDefault="00FF2B22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Add descriptions for including </w:t>
            </w:r>
            <w:r w:rsidRPr="00FF2B22">
              <w:rPr>
                <w:rFonts w:ascii="Arial" w:hAnsi="Arial" w:cs="Arial"/>
                <w:bCs/>
                <w:i/>
                <w:lang w:eastAsia="zh-CN"/>
              </w:rPr>
              <w:t>MUSIM-</w:t>
            </w:r>
            <w:proofErr w:type="spellStart"/>
            <w:r w:rsidRPr="00FF2B22">
              <w:rPr>
                <w:rFonts w:ascii="Arial" w:hAnsi="Arial" w:cs="Arial"/>
                <w:bCs/>
                <w:i/>
                <w:lang w:eastAsia="zh-CN"/>
              </w:rPr>
              <w:t>GapConfig</w:t>
            </w:r>
            <w:proofErr w:type="spellEnd"/>
            <w:r w:rsidRPr="00FF2B22">
              <w:rPr>
                <w:rFonts w:ascii="Arial" w:hAnsi="Arial" w:cs="Arial"/>
                <w:bCs/>
                <w:lang w:eastAsia="zh-CN"/>
              </w:rPr>
              <w:t xml:space="preserve"> IE</w:t>
            </w:r>
            <w:r>
              <w:rPr>
                <w:rFonts w:ascii="Arial" w:hAnsi="Arial" w:cs="Arial"/>
                <w:bCs/>
                <w:lang w:eastAsia="zh-CN"/>
              </w:rPr>
              <w:t xml:space="preserve"> in </w:t>
            </w:r>
            <w:r w:rsidRPr="00FF2B22">
              <w:rPr>
                <w:rFonts w:ascii="Arial" w:hAnsi="Arial" w:cs="Arial"/>
                <w:bCs/>
                <w:i/>
                <w:lang w:eastAsia="zh-CN"/>
              </w:rPr>
              <w:t>DU to CU RRC information</w:t>
            </w:r>
            <w:r>
              <w:rPr>
                <w:rFonts w:ascii="Arial" w:hAnsi="Arial" w:cs="Arial"/>
                <w:bCs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 xml:space="preserve">when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-DU decides not to use the </w:t>
            </w:r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MUSIM-</w:t>
            </w:r>
            <w:proofErr w:type="spellStart"/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GapConfig</w:t>
            </w:r>
            <w:proofErr w:type="spellEnd"/>
            <w:r w:rsidRPr="00FF2B22">
              <w:rPr>
                <w:rFonts w:ascii="Arial" w:hAnsi="Arial" w:cs="Arial"/>
                <w:bCs/>
                <w:lang w:val="en-IN" w:eastAsia="zh-CN"/>
              </w:rPr>
              <w:t xml:space="preserve"> IE contained in the </w:t>
            </w:r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CU to DU RRC Information</w:t>
            </w:r>
            <w:r w:rsidRPr="00FF2B22">
              <w:rPr>
                <w:rFonts w:ascii="Arial" w:hAnsi="Arial" w:cs="Arial"/>
                <w:bCs/>
                <w:lang w:val="en-IN" w:eastAsia="zh-CN"/>
              </w:rPr>
              <w:t xml:space="preserve"> IE</w:t>
            </w:r>
            <w:r>
              <w:rPr>
                <w:rFonts w:ascii="Arial" w:hAnsi="Arial" w:cs="Arial"/>
                <w:bCs/>
                <w:lang w:val="en-IN" w:eastAsia="zh-CN"/>
              </w:rPr>
              <w:t>.</w:t>
            </w:r>
          </w:p>
          <w:p w14:paraId="21439ABD" w14:textId="1E326F2D" w:rsidR="00D55218" w:rsidRPr="00386F2C" w:rsidRDefault="00FF2B22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Improve the </w:t>
            </w:r>
            <w:r w:rsidR="00C60AF0">
              <w:rPr>
                <w:rFonts w:ascii="Arial" w:hAnsi="Arial" w:cs="Arial"/>
                <w:bCs/>
                <w:lang w:val="en-US" w:eastAsia="zh-CN"/>
              </w:rPr>
              <w:t xml:space="preserve">wording related to the usage of </w:t>
            </w:r>
            <w:r w:rsidR="00C60AF0" w:rsidRPr="00FF2B22">
              <w:rPr>
                <w:rFonts w:ascii="Arial" w:hAnsi="Arial" w:cs="Arial"/>
                <w:bCs/>
                <w:i/>
                <w:lang w:eastAsia="zh-CN"/>
              </w:rPr>
              <w:t>MUSIM-</w:t>
            </w:r>
            <w:proofErr w:type="spellStart"/>
            <w:r w:rsidR="00C60AF0" w:rsidRPr="00FF2B22">
              <w:rPr>
                <w:rFonts w:ascii="Arial" w:hAnsi="Arial" w:cs="Arial"/>
                <w:bCs/>
                <w:i/>
                <w:lang w:eastAsia="zh-CN"/>
              </w:rPr>
              <w:t>GapConfig</w:t>
            </w:r>
            <w:proofErr w:type="spellEnd"/>
            <w:r w:rsidR="00C60AF0" w:rsidRPr="00FF2B22">
              <w:rPr>
                <w:rFonts w:ascii="Arial" w:hAnsi="Arial" w:cs="Arial"/>
                <w:bCs/>
                <w:lang w:eastAsia="zh-CN"/>
              </w:rPr>
              <w:t xml:space="preserve"> IE</w:t>
            </w:r>
            <w:r w:rsidR="00AB0B9E">
              <w:rPr>
                <w:rFonts w:ascii="Arial" w:hAnsi="Arial" w:cs="Arial"/>
                <w:bCs/>
                <w:lang w:eastAsia="zh-CN"/>
              </w:rPr>
              <w:t>, such as using ‘may’, ‘shall, if supported’ in appropriate places rather than ‘shall’</w:t>
            </w:r>
            <w:r w:rsidR="00C60AF0">
              <w:rPr>
                <w:rFonts w:ascii="Arial" w:hAnsi="Arial" w:cs="Arial"/>
                <w:bCs/>
                <w:lang w:eastAsia="zh-CN"/>
              </w:rPr>
              <w:t>.</w:t>
            </w:r>
          </w:p>
          <w:p w14:paraId="74A5725F" w14:textId="4A5CD0A6" w:rsidR="00386F2C" w:rsidRDefault="00386F2C" w:rsidP="00386F2C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C</w:t>
            </w:r>
            <w:r>
              <w:rPr>
                <w:rFonts w:ascii="Arial" w:hAnsi="Arial" w:cs="Arial"/>
                <w:bCs/>
                <w:lang w:val="en-US" w:eastAsia="zh-CN"/>
              </w:rPr>
              <w:t>hange the criticality of ‘</w:t>
            </w:r>
            <w:r w:rsidRPr="00386F2C">
              <w:rPr>
                <w:rFonts w:ascii="Arial" w:hAnsi="Arial" w:cs="Arial"/>
                <w:bCs/>
                <w:lang w:val="en-US" w:eastAsia="zh-CN"/>
              </w:rPr>
              <w:t>MUSIM-</w:t>
            </w:r>
            <w:proofErr w:type="spellStart"/>
            <w:r w:rsidRPr="00386F2C">
              <w:rPr>
                <w:rFonts w:ascii="Arial" w:hAnsi="Arial" w:cs="Arial"/>
                <w:bCs/>
                <w:lang w:val="en-US" w:eastAsia="zh-CN"/>
              </w:rPr>
              <w:t>GapConfig</w:t>
            </w:r>
            <w:proofErr w:type="spellEnd"/>
            <w:r>
              <w:rPr>
                <w:rFonts w:ascii="Arial" w:hAnsi="Arial" w:cs="Arial"/>
                <w:bCs/>
                <w:lang w:val="en-US" w:eastAsia="zh-CN"/>
              </w:rPr>
              <w:t xml:space="preserve">’ IE in </w:t>
            </w:r>
            <w:r w:rsidRPr="00386F2C">
              <w:rPr>
                <w:rFonts w:ascii="Arial" w:hAnsi="Arial" w:cs="Arial"/>
                <w:bCs/>
                <w:lang w:val="en-US" w:eastAsia="zh-CN"/>
              </w:rPr>
              <w:t>CU to DU RRC Information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from ‘ignore’ to ‘reject’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3EA80D8E" w:rsidR="00070D1A" w:rsidRPr="00DB230A" w:rsidRDefault="00161EF0" w:rsidP="00E938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9382E">
              <w:t xml:space="preserve">current </w:t>
            </w:r>
            <w:r w:rsidR="00E9382E" w:rsidRPr="00E9382E">
              <w:t xml:space="preserve">procedure text for describing the usage of </w:t>
            </w:r>
            <w:r w:rsidR="00E9382E" w:rsidRPr="009F7819">
              <w:rPr>
                <w:i/>
              </w:rPr>
              <w:t>MUSIM-</w:t>
            </w:r>
            <w:proofErr w:type="spellStart"/>
            <w:r w:rsidR="00E9382E" w:rsidRPr="009F7819">
              <w:rPr>
                <w:i/>
              </w:rPr>
              <w:t>GapConfig</w:t>
            </w:r>
            <w:proofErr w:type="spellEnd"/>
            <w:r w:rsidR="00E9382E" w:rsidRPr="009F7819">
              <w:t xml:space="preserve"> IE</w:t>
            </w:r>
            <w:r w:rsidR="00E9382E" w:rsidRPr="00E9382E">
              <w:t xml:space="preserve"> is </w:t>
            </w:r>
            <w:r w:rsidR="00E9382E">
              <w:t>inappropriate.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0128307D" w:rsidR="00070D1A" w:rsidRDefault="00D55218" w:rsidP="005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</w:t>
            </w:r>
            <w:r w:rsidR="00870F8B">
              <w:rPr>
                <w:noProof/>
              </w:rPr>
              <w:t>, 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3D00F" w14:textId="77777777" w:rsidR="00D55218" w:rsidRDefault="007B2BB7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merge R3-223448 and add new co-sourcing companies</w:t>
            </w:r>
            <w:r w:rsidR="00A3584C">
              <w:rPr>
                <w:noProof/>
                <w:lang w:eastAsia="zh-CN"/>
              </w:rPr>
              <w:t>.</w:t>
            </w:r>
          </w:p>
          <w:p w14:paraId="3F6487C8" w14:textId="722D93F9" w:rsidR="00505AE5" w:rsidRDefault="00505AE5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use the correct Work Item Code</w:t>
            </w: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5546C2E4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r w:rsidRPr="00AB0B9E">
        <w:rPr>
          <w:rFonts w:ascii="Arial" w:eastAsia="Times New Roman" w:hAnsi="Arial"/>
          <w:sz w:val="28"/>
          <w:lang w:eastAsia="ko-KR"/>
        </w:rPr>
        <w:t>8.3.1</w:t>
      </w:r>
      <w:r w:rsidRPr="00AB0B9E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B0B9E">
        <w:rPr>
          <w:rFonts w:ascii="Arial" w:eastAsia="Times New Roman" w:hAnsi="Arial"/>
          <w:sz w:val="28"/>
          <w:lang w:eastAsia="ko-KR"/>
        </w:rPr>
        <w:t xml:space="preserve"> </w:t>
      </w:r>
    </w:p>
    <w:p w14:paraId="16AF79BA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r w:rsidRPr="00AB0B9E">
        <w:rPr>
          <w:rFonts w:ascii="Arial" w:eastAsia="Times New Roman" w:hAnsi="Arial"/>
          <w:sz w:val="24"/>
          <w:lang w:eastAsia="ko-KR"/>
        </w:rPr>
        <w:t>8.3.1.1</w:t>
      </w:r>
      <w:r w:rsidRPr="00AB0B9E">
        <w:rPr>
          <w:rFonts w:ascii="Arial" w:eastAsia="Times New Roman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4DD8054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0B9E">
        <w:rPr>
          <w:rFonts w:eastAsia="Times New Roman"/>
          <w:lang w:eastAsia="zh-CN"/>
        </w:rPr>
        <w:t xml:space="preserve">The purpose of the UE Context Setup procedure is to </w:t>
      </w:r>
      <w:r w:rsidRPr="00AB0B9E">
        <w:rPr>
          <w:rFonts w:eastAsia="Times New Roman"/>
          <w:lang w:eastAsia="ko-KR"/>
        </w:rPr>
        <w:t xml:space="preserve">establish the UE Context including, among others, SRB,DRB, BH RLC channel, </w:t>
      </w:r>
      <w:proofErr w:type="spellStart"/>
      <w:r w:rsidRPr="00AB0B9E">
        <w:rPr>
          <w:rFonts w:eastAsia="Times New Roman"/>
          <w:lang w:eastAsia="ko-KR"/>
        </w:rPr>
        <w:t>Uu</w:t>
      </w:r>
      <w:proofErr w:type="spellEnd"/>
      <w:r w:rsidRPr="00AB0B9E">
        <w:rPr>
          <w:rFonts w:eastAsia="Times New Roman"/>
          <w:lang w:eastAsia="ko-KR"/>
        </w:rPr>
        <w:t xml:space="preserve"> RLC channel, PC5 RLC channel, and SL DRB </w:t>
      </w:r>
      <w:r w:rsidRPr="00AB0B9E">
        <w:rPr>
          <w:rFonts w:eastAsia="Times New Roman"/>
          <w:lang w:eastAsia="zh-CN"/>
        </w:rPr>
        <w:t>configuration.</w:t>
      </w:r>
      <w:r w:rsidRPr="00AB0B9E">
        <w:rPr>
          <w:rFonts w:eastAsia="Times New Roman"/>
          <w:lang w:eastAsia="ko-KR"/>
        </w:rPr>
        <w:t xml:space="preserve"> </w:t>
      </w:r>
      <w:r w:rsidRPr="00AB0B9E">
        <w:rPr>
          <w:rFonts w:eastAsia="Times New Roman"/>
          <w:lang w:eastAsia="zh-CN"/>
        </w:rPr>
        <w:t>The procedure uses UE-associated signalling.</w:t>
      </w:r>
    </w:p>
    <w:p w14:paraId="2090F35B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20955775"/>
      <w:bookmarkStart w:id="32" w:name="_Toc29892869"/>
      <w:bookmarkStart w:id="33" w:name="_Toc36556806"/>
      <w:bookmarkStart w:id="34" w:name="_Toc45832192"/>
      <w:bookmarkStart w:id="35" w:name="_Toc51763372"/>
      <w:bookmarkStart w:id="36" w:name="_Toc64448535"/>
      <w:bookmarkStart w:id="37" w:name="_Toc66289194"/>
      <w:bookmarkStart w:id="38" w:name="_Toc74154307"/>
      <w:bookmarkStart w:id="39" w:name="_Toc81383051"/>
      <w:bookmarkStart w:id="40" w:name="_Toc88657684"/>
      <w:bookmarkStart w:id="41" w:name="_Toc97910596"/>
      <w:bookmarkStart w:id="42" w:name="_Toc99038235"/>
      <w:bookmarkStart w:id="43" w:name="_Toc99730496"/>
      <w:r w:rsidRPr="00AB0B9E">
        <w:rPr>
          <w:rFonts w:ascii="Arial" w:eastAsia="Times New Roman" w:hAnsi="Arial"/>
          <w:sz w:val="24"/>
          <w:lang w:eastAsia="ko-KR"/>
        </w:rPr>
        <w:t>8.3.1.2</w:t>
      </w:r>
      <w:r w:rsidRPr="00AB0B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3D49F8E" w14:textId="5F8BE079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B14BA95" wp14:editId="4193D62A">
            <wp:extent cx="3380740" cy="14268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9FEF3" w14:textId="77777777" w:rsidR="00AB0B9E" w:rsidRPr="00AB0B9E" w:rsidRDefault="00AB0B9E" w:rsidP="00AB0B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lang w:eastAsia="ko-KR"/>
        </w:rPr>
        <w:t xml:space="preserve">Figure </w:t>
      </w:r>
      <w:bookmarkStart w:id="44" w:name="_Hlk44097902"/>
      <w:r w:rsidRPr="00AB0B9E">
        <w:rPr>
          <w:rFonts w:ascii="Arial" w:eastAsia="Times New Roman" w:hAnsi="Arial"/>
          <w:b/>
          <w:lang w:eastAsia="ko-KR"/>
        </w:rPr>
        <w:t>8.3.1.2</w:t>
      </w:r>
      <w:bookmarkEnd w:id="44"/>
      <w:r w:rsidRPr="00AB0B9E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7B68D9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B9E">
        <w:rPr>
          <w:rFonts w:eastAsia="Times New Roman"/>
          <w:lang w:eastAsia="ko-KR"/>
        </w:rPr>
        <w:t xml:space="preserve">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-CU initiates the procedure by sending UE CONTEXT SETUP REQUEST message to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-DU. If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-DU succeeds to establish the UE context, it replies to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>-CU with UE CONTEXT SETUP RESPONSE. If no UE-associated logical F1-connection exists, the UE-associated logical F1-connection shall be established as part of the procedure. T</w:t>
      </w:r>
      <w:r w:rsidRPr="00AB0B9E">
        <w:rPr>
          <w:rFonts w:eastAsia="Times New Roman"/>
          <w:lang w:eastAsia="zh-CN"/>
        </w:rPr>
        <w:t xml:space="preserve">he </w:t>
      </w:r>
      <w:proofErr w:type="spellStart"/>
      <w:r w:rsidRPr="00AB0B9E">
        <w:rPr>
          <w:rFonts w:eastAsia="Times New Roman"/>
          <w:lang w:eastAsia="zh-CN"/>
        </w:rPr>
        <w:t>gNB</w:t>
      </w:r>
      <w:proofErr w:type="spellEnd"/>
      <w:r w:rsidRPr="00AB0B9E">
        <w:rPr>
          <w:rFonts w:eastAsia="Times New Roman"/>
          <w:lang w:eastAsia="zh-CN"/>
        </w:rPr>
        <w:t xml:space="preserve">-CU shall perform RRC Reconfiguration or RRC connection resume as described in TS 38.331 [8]. The </w:t>
      </w:r>
      <w:proofErr w:type="spellStart"/>
      <w:r w:rsidRPr="00AB0B9E">
        <w:rPr>
          <w:rFonts w:eastAsia="Times New Roman"/>
          <w:i/>
          <w:iCs/>
          <w:lang w:eastAsia="zh-CN"/>
        </w:rPr>
        <w:t>CellGroupConfig</w:t>
      </w:r>
      <w:proofErr w:type="spellEnd"/>
      <w:r w:rsidRPr="00AB0B9E">
        <w:rPr>
          <w:rFonts w:eastAsia="Times New Roman"/>
          <w:lang w:eastAsia="zh-CN"/>
        </w:rPr>
        <w:t xml:space="preserve"> IE shall transparently be </w:t>
      </w:r>
      <w:proofErr w:type="spellStart"/>
      <w:r w:rsidRPr="00AB0B9E">
        <w:rPr>
          <w:rFonts w:eastAsia="Times New Roman"/>
          <w:lang w:eastAsia="zh-CN"/>
        </w:rPr>
        <w:t>signaled</w:t>
      </w:r>
      <w:proofErr w:type="spellEnd"/>
      <w:r w:rsidRPr="00AB0B9E">
        <w:rPr>
          <w:rFonts w:eastAsia="Times New Roman"/>
          <w:lang w:eastAsia="zh-CN"/>
        </w:rPr>
        <w:t xml:space="preserve"> to the UE as specified in </w:t>
      </w:r>
      <w:r w:rsidRPr="00AB0B9E">
        <w:rPr>
          <w:rFonts w:eastAsia="Times New Roman"/>
          <w:lang w:eastAsia="ko-KR"/>
        </w:rPr>
        <w:t>TS 38.331 [8]</w:t>
      </w:r>
    </w:p>
    <w:p w14:paraId="6ABD9BCB" w14:textId="3A5F0298" w:rsidR="00AB0B9E" w:rsidRPr="00AB0B9E" w:rsidRDefault="00AB0B9E" w:rsidP="00AB0B9E">
      <w:pPr>
        <w:ind w:firstLineChars="500" w:firstLine="904"/>
        <w:rPr>
          <w:b/>
          <w:noProof/>
          <w:color w:val="FF0000"/>
          <w:sz w:val="18"/>
        </w:rPr>
      </w:pPr>
      <w:r w:rsidRPr="00AB0B9E">
        <w:rPr>
          <w:b/>
          <w:noProof/>
          <w:color w:val="FF0000"/>
          <w:sz w:val="18"/>
        </w:rPr>
        <w:t>&lt;unchanged text omiteed&gt;</w:t>
      </w:r>
    </w:p>
    <w:p w14:paraId="3225BDE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B9E">
        <w:rPr>
          <w:rFonts w:eastAsia="Times New Roman"/>
          <w:lang w:eastAsia="ko-KR"/>
        </w:rPr>
        <w:t xml:space="preserve">If the </w:t>
      </w:r>
      <w:r w:rsidRPr="00AB0B9E">
        <w:rPr>
          <w:rFonts w:eastAsia="Times New Roman"/>
          <w:i/>
          <w:iCs/>
          <w:lang w:eastAsia="zh-CN"/>
        </w:rPr>
        <w:t>PC5 RLC Channel</w:t>
      </w:r>
      <w:r w:rsidRPr="00AB0B9E">
        <w:rPr>
          <w:rFonts w:eastAsia="Times New Roman"/>
          <w:i/>
          <w:iCs/>
          <w:lang w:eastAsia="ko-KR"/>
        </w:rPr>
        <w:t xml:space="preserve"> </w:t>
      </w:r>
      <w:proofErr w:type="gramStart"/>
      <w:r w:rsidRPr="00AB0B9E">
        <w:rPr>
          <w:rFonts w:eastAsia="Times New Roman"/>
          <w:i/>
          <w:lang w:eastAsia="ko-KR"/>
        </w:rPr>
        <w:t>To</w:t>
      </w:r>
      <w:proofErr w:type="gramEnd"/>
      <w:r w:rsidRPr="00AB0B9E">
        <w:rPr>
          <w:rFonts w:eastAsia="Times New Roman"/>
          <w:i/>
          <w:lang w:eastAsia="ko-KR"/>
        </w:rPr>
        <w:t xml:space="preserve"> Be Setup List</w:t>
      </w:r>
      <w:r w:rsidRPr="00AB0B9E">
        <w:rPr>
          <w:rFonts w:eastAsia="Times New Roman"/>
          <w:lang w:eastAsia="ko-KR"/>
        </w:rPr>
        <w:t xml:space="preserve"> IE is contained in the UE CONTEXT SETUP REQUEST message,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-DU shall, if supported, act as specified in TS 38.401 [4]. </w:t>
      </w:r>
      <w:proofErr w:type="spellStart"/>
      <w:proofErr w:type="gram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>-DU</w:t>
      </w:r>
      <w:proofErr w:type="gramEnd"/>
      <w:r w:rsidRPr="00AB0B9E">
        <w:rPr>
          <w:rFonts w:eastAsia="Times New Roman"/>
          <w:lang w:eastAsia="ko-KR"/>
        </w:rPr>
        <w:t xml:space="preserve"> generates the PC5 RLC channel configurations for a L2 U2N Remote UE</w:t>
      </w:r>
      <w:r w:rsidRPr="00AB0B9E">
        <w:rPr>
          <w:rFonts w:eastAsia="FangSong" w:hint="eastAsia"/>
          <w:lang w:val="en-US" w:eastAsia="zh-CN"/>
        </w:rPr>
        <w:t xml:space="preserve"> </w:t>
      </w:r>
      <w:r w:rsidRPr="00AB0B9E">
        <w:rPr>
          <w:rFonts w:eastAsia="FangSong"/>
          <w:lang w:val="en-US" w:eastAsia="zh-CN"/>
        </w:rPr>
        <w:t>or</w:t>
      </w:r>
      <w:r w:rsidRPr="00AB0B9E">
        <w:rPr>
          <w:rFonts w:eastAsia="FangSong" w:hint="eastAsia"/>
          <w:lang w:val="en-US" w:eastAsia="zh-CN"/>
        </w:rPr>
        <w:t xml:space="preserve"> </w:t>
      </w:r>
      <w:r w:rsidRPr="00AB0B9E">
        <w:rPr>
          <w:rFonts w:eastAsia="FangSong"/>
          <w:lang w:val="en-US" w:eastAsia="zh-CN"/>
        </w:rPr>
        <w:t xml:space="preserve">U2N </w:t>
      </w:r>
      <w:r w:rsidRPr="00AB0B9E">
        <w:rPr>
          <w:rFonts w:eastAsia="FangSong" w:hint="eastAsia"/>
          <w:lang w:val="en-US" w:eastAsia="zh-CN"/>
        </w:rPr>
        <w:t>Relay UE</w:t>
      </w:r>
      <w:r w:rsidRPr="00AB0B9E">
        <w:rPr>
          <w:rFonts w:eastAsia="Times New Roman"/>
          <w:lang w:eastAsia="ko-KR"/>
        </w:rPr>
        <w:t xml:space="preserve">. </w:t>
      </w:r>
    </w:p>
    <w:p w14:paraId="6CF22AEA" w14:textId="77777777" w:rsid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AB0B9E">
        <w:rPr>
          <w:rFonts w:eastAsia="FangSong"/>
          <w:lang w:eastAsia="zh-CN"/>
        </w:rPr>
        <w:t xml:space="preserve">If the </w:t>
      </w:r>
      <w:r w:rsidRPr="00AB0B9E">
        <w:rPr>
          <w:rFonts w:eastAsia="FangSong"/>
          <w:i/>
          <w:lang w:eastAsia="zh-CN"/>
        </w:rPr>
        <w:t>Path Switch Configuration</w:t>
      </w:r>
      <w:r w:rsidRPr="00AB0B9E"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 w:rsidRPr="00AB0B9E">
        <w:rPr>
          <w:rFonts w:eastAsia="FangSong"/>
          <w:lang w:eastAsia="zh-CN"/>
        </w:rPr>
        <w:t>gNB</w:t>
      </w:r>
      <w:proofErr w:type="spellEnd"/>
      <w:r w:rsidRPr="00AB0B9E"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 w:rsidRPr="00AB0B9E">
        <w:rPr>
          <w:rFonts w:eastAsia="Times New Roman"/>
          <w:lang w:eastAsia="ko-KR"/>
        </w:rPr>
        <w:t>TS 38.401 [4]</w:t>
      </w:r>
      <w:r w:rsidRPr="00AB0B9E">
        <w:rPr>
          <w:rFonts w:eastAsia="FangSong"/>
          <w:lang w:eastAsia="zh-CN"/>
        </w:rPr>
        <w:t>.</w:t>
      </w:r>
    </w:p>
    <w:p w14:paraId="4F944258" w14:textId="4C054978" w:rsidR="00C9589D" w:rsidRPr="00C9589D" w:rsidRDefault="00C9589D" w:rsidP="00C9589D">
      <w:pPr>
        <w:overflowPunct w:val="0"/>
        <w:autoSpaceDE w:val="0"/>
        <w:autoSpaceDN w:val="0"/>
        <w:adjustRightInd w:val="0"/>
        <w:textAlignment w:val="baseline"/>
        <w:rPr>
          <w:color w:val="00B050"/>
          <w:lang w:val="en-IN" w:eastAsia="ko-KR"/>
          <w:rPrChange w:id="45" w:author="Huawei" w:date="2022-04-20T14:56:00Z">
            <w:rPr>
              <w:rFonts w:eastAsia="Times New Roman"/>
              <w:lang w:val="en-IN" w:eastAsia="ko-KR"/>
            </w:rPr>
          </w:rPrChange>
        </w:rPr>
      </w:pPr>
      <w:r w:rsidRPr="00C9589D">
        <w:rPr>
          <w:rFonts w:eastAsia="Times New Roman"/>
          <w:lang w:val="en-IN" w:eastAsia="ko-KR"/>
        </w:rPr>
        <w:t xml:space="preserve">If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 included in the UE CONTEXT SETUP REQUEST</w:t>
      </w:r>
      <w:r w:rsidRPr="00C9589D">
        <w:rPr>
          <w:rFonts w:eastAsia="Times New Roman"/>
          <w:lang w:val="en-IN" w:eastAsia="ja-JP"/>
        </w:rPr>
        <w:t xml:space="preserve"> </w:t>
      </w:r>
      <w:r w:rsidRPr="00C9589D">
        <w:rPr>
          <w:rFonts w:eastAsia="Times New Roman"/>
          <w:lang w:val="en-IN" w:eastAsia="ko-KR"/>
        </w:rPr>
        <w:t xml:space="preserve">message, </w:t>
      </w:r>
      <w:del w:id="46" w:author="Huawei" w:date="2022-04-20T14:53:00Z">
        <w:r w:rsidRPr="00C9589D" w:rsidDel="00C9589D">
          <w:rPr>
            <w:rFonts w:eastAsia="Times New Roman"/>
            <w:lang w:val="en-IN" w:eastAsia="ko-KR"/>
          </w:rPr>
          <w:delText xml:space="preserve">then </w:delText>
        </w:r>
      </w:del>
      <w:ins w:id="47" w:author="Huawei" w:date="2022-04-20T14:53:00Z">
        <w:r>
          <w:rPr>
            <w:rFonts w:eastAsia="Times New Roman"/>
            <w:lang w:val="en-IN" w:eastAsia="ko-KR"/>
          </w:rPr>
          <w:t>the</w:t>
        </w:r>
        <w:r w:rsidRPr="00C9589D">
          <w:rPr>
            <w:rFonts w:eastAsia="Times New Roman"/>
            <w:lang w:val="en-IN" w:eastAsia="ko-KR"/>
          </w:rPr>
          <w:t xml:space="preserve"> </w:t>
        </w:r>
      </w:ins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48" w:author="Huawei" w:date="2022-04-20T14:53:00Z">
        <w:r>
          <w:rPr>
            <w:rFonts w:eastAsia="Times New Roman"/>
            <w:lang w:val="en-IN" w:eastAsia="ko-KR"/>
          </w:rPr>
          <w:t xml:space="preserve">, if supported, decide to use this IE </w:t>
        </w:r>
        <w:r>
          <w:rPr>
            <w:lang w:val="en-IN" w:eastAsia="ko-KR"/>
          </w:rPr>
          <w:t xml:space="preserve">for MUSIM gap configuration or select another one based on the received </w:t>
        </w:r>
        <w:proofErr w:type="spellStart"/>
        <w:r>
          <w:rPr>
            <w:i/>
            <w:iCs/>
            <w:lang w:val="en-IN" w:eastAsia="ko-KR"/>
          </w:rPr>
          <w:t>UEAssistanceInformation</w:t>
        </w:r>
        <w:proofErr w:type="spellEnd"/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</w:t>
        </w:r>
        <w:proofErr w:type="spellStart"/>
        <w:r>
          <w:rPr>
            <w:color w:val="00B050"/>
            <w:lang w:val="en-IN" w:eastAsia="ko-KR"/>
          </w:rPr>
          <w:t>gNB</w:t>
        </w:r>
        <w:proofErr w:type="spellEnd"/>
        <w:r>
          <w:rPr>
            <w:color w:val="00B050"/>
            <w:lang w:val="en-IN" w:eastAsia="ko-KR"/>
          </w:rPr>
          <w:t xml:space="preserve">-DU selects a different MUSIM gap configuration from received </w:t>
        </w:r>
        <w:proofErr w:type="spellStart"/>
        <w:r>
          <w:rPr>
            <w:i/>
            <w:iCs/>
            <w:color w:val="00B050"/>
            <w:lang w:val="en-IN" w:eastAsia="ko-KR"/>
          </w:rPr>
          <w:t>UEAssistanceInformation</w:t>
        </w:r>
        <w:proofErr w:type="spellEnd"/>
        <w:r>
          <w:rPr>
            <w:color w:val="00B050"/>
            <w:lang w:val="en-IN" w:eastAsia="ko-KR"/>
          </w:rPr>
          <w:t xml:space="preserve"> IE</w:t>
        </w:r>
      </w:ins>
      <w:ins w:id="49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50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51" w:author="Huawei" w:date="2022-04-22T11:35:00Z">
        <w:r w:rsidR="00F43593">
          <w:rPr>
            <w:color w:val="00B050"/>
            <w:lang w:val="en-IN" w:eastAsia="ko-KR"/>
          </w:rPr>
          <w:t>selected</w:t>
        </w:r>
      </w:ins>
      <w:ins w:id="52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</w:t>
        </w:r>
        <w:proofErr w:type="spellStart"/>
        <w:r w:rsidRPr="00C9589D">
          <w:rPr>
            <w:color w:val="00B050"/>
            <w:lang w:val="en-IN" w:eastAsia="ko-KR"/>
          </w:rPr>
          <w:t>gNB</w:t>
        </w:r>
        <w:proofErr w:type="spellEnd"/>
        <w:r w:rsidRPr="00C9589D">
          <w:rPr>
            <w:color w:val="00B050"/>
            <w:lang w:val="en-IN" w:eastAsia="ko-KR"/>
          </w:rPr>
          <w:t xml:space="preserve">-CU in the </w:t>
        </w:r>
        <w:r w:rsidRPr="00C9589D">
          <w:rPr>
            <w:i/>
            <w:iCs/>
            <w:color w:val="00B050"/>
            <w:lang w:val="en-IN" w:eastAsia="ko-KR"/>
          </w:rPr>
          <w:t>MUSIM-</w:t>
        </w:r>
        <w:proofErr w:type="spellStart"/>
        <w:r w:rsidRPr="00C9589D">
          <w:rPr>
            <w:i/>
            <w:iCs/>
            <w:color w:val="00B050"/>
            <w:lang w:val="en-IN" w:eastAsia="ko-KR"/>
          </w:rPr>
          <w:t>GapConfig</w:t>
        </w:r>
        <w:proofErr w:type="spellEnd"/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SETUP RESPONSE message.</w:t>
        </w:r>
      </w:ins>
      <w:r w:rsidRPr="00C9589D">
        <w:rPr>
          <w:rFonts w:eastAsia="Times New Roman"/>
          <w:lang w:val="en-IN" w:eastAsia="ko-KR"/>
        </w:rPr>
        <w:t> </w:t>
      </w:r>
      <w:del w:id="53" w:author="Huawei" w:date="2022-04-20T14:55:00Z">
        <w:r w:rsidRPr="00C9589D" w:rsidDel="00C9589D">
          <w:rPr>
            <w:rFonts w:eastAsia="Times New Roman"/>
            <w:lang w:val="en-IN" w:eastAsia="ko-KR"/>
          </w:rPr>
          <w:delText>take it into account for MUSIM measurement gap configuration.</w:delText>
        </w:r>
      </w:del>
      <w:ins w:id="54" w:author="Huawei" w:date="2022-05-12T18:34:00Z">
        <w:r w:rsidR="007B2BB7">
          <w:rPr>
            <w:rFonts w:eastAsia="Times New Roman"/>
            <w:lang w:val="en-IN" w:eastAsia="ko-KR"/>
          </w:rPr>
          <w:t xml:space="preserve"> </w:t>
        </w:r>
      </w:ins>
    </w:p>
    <w:p w14:paraId="3195D196" w14:textId="0D6BFF33" w:rsidR="00C9589D" w:rsidRPr="00C9589D" w:rsidRDefault="00C9589D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rFonts w:eastAsia="Times New Roman"/>
          <w:lang w:val="en-IN" w:eastAsia="ko-KR"/>
        </w:rPr>
        <w:t xml:space="preserve">If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not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IE, then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55" w:author="Huawei" w:date="2022-04-20T15:11:00Z">
        <w:r>
          <w:rPr>
            <w:rFonts w:eastAsia="Times New Roman"/>
            <w:lang w:val="en-IN" w:eastAsia="ko-KR"/>
          </w:rPr>
          <w:t>, if supported,</w:t>
        </w:r>
      </w:ins>
      <w:r w:rsidRPr="00C9589D">
        <w:rPr>
          <w:rFonts w:eastAsia="Times New Roman"/>
          <w:lang w:val="en-IN" w:eastAsia="ko-KR"/>
        </w:rPr>
        <w:t xml:space="preserve"> send the </w:t>
      </w:r>
      <w:ins w:id="56" w:author="Huawei" w:date="2022-04-20T15:11:00Z">
        <w:r>
          <w:rPr>
            <w:rFonts w:eastAsia="Times New Roman"/>
            <w:lang w:val="en-IN" w:eastAsia="ko-KR"/>
          </w:rPr>
          <w:t>s</w:t>
        </w:r>
      </w:ins>
      <w:ins w:id="57" w:author="Huawei" w:date="2022-04-20T15:12:00Z">
        <w:r>
          <w:rPr>
            <w:rFonts w:eastAsia="Times New Roman"/>
            <w:lang w:val="en-IN" w:eastAsia="ko-KR"/>
          </w:rPr>
          <w:t xml:space="preserve">elected </w:t>
        </w:r>
      </w:ins>
      <w:del w:id="58" w:author="Huawei" w:date="2022-05-12T18:35:00Z">
        <w:r w:rsidRPr="00C9589D" w:rsidDel="007B2BB7">
          <w:rPr>
            <w:rFonts w:eastAsia="Times New Roman"/>
            <w:lang w:val="en-IN" w:eastAsia="ko-KR"/>
          </w:rPr>
          <w:delText xml:space="preserve">measurement </w:delText>
        </w:r>
      </w:del>
      <w:ins w:id="59" w:author="Huawei" w:date="2022-05-12T18:35:00Z">
        <w:r w:rsidR="007B2BB7">
          <w:rPr>
            <w:rFonts w:eastAsia="Times New Roman"/>
            <w:lang w:val="en-IN" w:eastAsia="ko-KR"/>
          </w:rPr>
          <w:t xml:space="preserve">MUSIM </w:t>
        </w:r>
      </w:ins>
      <w:r w:rsidRPr="00C9589D">
        <w:rPr>
          <w:rFonts w:eastAsia="Times New Roman"/>
          <w:lang w:val="en-IN" w:eastAsia="ko-KR"/>
        </w:rPr>
        <w:t>gap</w:t>
      </w:r>
      <w:del w:id="60" w:author="Huawei" w:date="2022-04-20T15:12:00Z">
        <w:r w:rsidRPr="00C9589D" w:rsidDel="00C9589D">
          <w:rPr>
            <w:rFonts w:eastAsia="Times New Roman"/>
            <w:lang w:val="en-IN" w:eastAsia="ko-KR"/>
          </w:rPr>
          <w:delText>s information</w:delText>
        </w:r>
      </w:del>
      <w:r w:rsidRPr="00C9589D">
        <w:rPr>
          <w:rFonts w:eastAsia="Times New Roman"/>
          <w:lang w:val="en-IN" w:eastAsia="ko-KR"/>
        </w:rPr>
        <w:t xml:space="preserve"> </w:t>
      </w:r>
      <w:ins w:id="61" w:author="Huawei" w:date="2022-04-20T15:12:00Z">
        <w:r>
          <w:rPr>
            <w:rFonts w:eastAsia="Times New Roman"/>
            <w:lang w:val="en-IN" w:eastAsia="ko-KR"/>
          </w:rPr>
          <w:t xml:space="preserve">configuration </w:t>
        </w:r>
      </w:ins>
      <w:r w:rsidRPr="00C9589D">
        <w:rPr>
          <w:rFonts w:eastAsia="Times New Roman"/>
          <w:lang w:val="en-IN" w:eastAsia="ko-KR"/>
        </w:rPr>
        <w:t xml:space="preserve">based on the </w:t>
      </w:r>
      <w:ins w:id="62" w:author="Huawei" w:date="2022-04-20T15:12:00Z">
        <w:r>
          <w:rPr>
            <w:rFonts w:eastAsia="Times New Roman"/>
            <w:lang w:val="en-IN" w:eastAsia="ko-KR"/>
          </w:rPr>
          <w:t xml:space="preserve">received </w:t>
        </w:r>
      </w:ins>
      <w:proofErr w:type="spellStart"/>
      <w:r w:rsidRPr="00C9589D">
        <w:rPr>
          <w:rFonts w:eastAsia="Times New Roman"/>
          <w:i/>
          <w:iCs/>
          <w:lang w:val="en-IN" w:eastAsia="ko-KR"/>
        </w:rPr>
        <w:t>UEAssistanceInformation</w:t>
      </w:r>
      <w:proofErr w:type="spellEnd"/>
      <w:r w:rsidRPr="00C9589D">
        <w:rPr>
          <w:rFonts w:eastAsia="Times New Roman"/>
          <w:lang w:val="en-IN" w:eastAsia="ko-KR"/>
        </w:rPr>
        <w:t xml:space="preserve"> IE, to the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 xml:space="preserve">-CU in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of the </w:t>
      </w:r>
      <w:r w:rsidRPr="00C9589D">
        <w:rPr>
          <w:rFonts w:eastAsia="Times New Roman"/>
          <w:i/>
          <w:iCs/>
          <w:lang w:val="en-IN" w:eastAsia="ko-KR"/>
        </w:rPr>
        <w:t>DU to CU RRC Information</w:t>
      </w:r>
      <w:r w:rsidRPr="00C9589D">
        <w:rPr>
          <w:rFonts w:eastAsia="Times New Roman"/>
          <w:lang w:val="en-IN" w:eastAsia="ko-KR"/>
        </w:rPr>
        <w:t xml:space="preserve"> IE that is included in the UE CONTEXT SETUP RESPONSE message.</w:t>
      </w:r>
      <w:ins w:id="63" w:author="Huawei" w:date="2022-05-12T18:34:00Z">
        <w:r w:rsidR="007B2BB7" w:rsidRPr="007B2BB7">
          <w:t xml:space="preserve"> </w:t>
        </w:r>
        <w:r w:rsidR="007B2BB7" w:rsidRPr="007B2BB7">
          <w:rPr>
            <w:rFonts w:eastAsia="Times New Roman"/>
            <w:lang w:val="en-IN" w:eastAsia="ko-KR"/>
          </w:rPr>
          <w:t>When MUSIM-</w:t>
        </w:r>
        <w:proofErr w:type="spellStart"/>
        <w:r w:rsidR="007B2BB7" w:rsidRPr="007B2BB7">
          <w:rPr>
            <w:rFonts w:eastAsia="Times New Roman"/>
            <w:lang w:val="en-IN" w:eastAsia="ko-KR"/>
          </w:rPr>
          <w:t>GapConfig</w:t>
        </w:r>
        <w:proofErr w:type="spellEnd"/>
        <w:r w:rsidR="007B2BB7" w:rsidRPr="007B2BB7">
          <w:rPr>
            <w:rFonts w:eastAsia="Times New Roman"/>
            <w:lang w:val="en-IN" w:eastAsia="ko-KR"/>
          </w:rPr>
          <w:t xml:space="preserve"> IE is received, the </w:t>
        </w:r>
        <w:proofErr w:type="spellStart"/>
        <w:r w:rsidR="007B2BB7" w:rsidRPr="007B2BB7">
          <w:rPr>
            <w:rFonts w:eastAsia="Times New Roman"/>
            <w:lang w:val="en-IN" w:eastAsia="ko-KR"/>
          </w:rPr>
          <w:t>gNB</w:t>
        </w:r>
        <w:proofErr w:type="spellEnd"/>
        <w:r w:rsidR="007B2BB7" w:rsidRPr="007B2BB7">
          <w:rPr>
            <w:rFonts w:eastAsia="Times New Roman"/>
            <w:lang w:val="en-IN" w:eastAsia="ko-KR"/>
          </w:rPr>
          <w:t>-CU should use this value.</w:t>
        </w:r>
      </w:ins>
    </w:p>
    <w:p w14:paraId="3B5D65FC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AB0B9E">
        <w:rPr>
          <w:rFonts w:eastAsia="Times New Roman"/>
          <w:lang w:eastAsia="ko-KR"/>
        </w:rPr>
        <w:t xml:space="preserve">If the </w:t>
      </w:r>
      <w:proofErr w:type="spellStart"/>
      <w:r w:rsidRPr="00AB0B9E">
        <w:rPr>
          <w:rFonts w:eastAsia="Times New Roman"/>
          <w:i/>
          <w:iCs/>
          <w:lang w:eastAsia="ko-KR"/>
        </w:rPr>
        <w:t>gNB</w:t>
      </w:r>
      <w:proofErr w:type="spellEnd"/>
      <w:r w:rsidRPr="00AB0B9E">
        <w:rPr>
          <w:rFonts w:eastAsia="Times New Roman"/>
          <w:i/>
          <w:iCs/>
          <w:lang w:eastAsia="ko-KR"/>
        </w:rPr>
        <w:t xml:space="preserve">-DU UE </w:t>
      </w:r>
      <w:r w:rsidRPr="00AB0B9E">
        <w:rPr>
          <w:rFonts w:eastAsia="MS Mincho" w:cs="Arial"/>
          <w:i/>
          <w:iCs/>
          <w:lang w:eastAsia="ja-JP"/>
        </w:rPr>
        <w:t>Slice Maximum Bit Rate List</w:t>
      </w:r>
      <w:r w:rsidRPr="00AB0B9E">
        <w:rPr>
          <w:rFonts w:eastAsia="宋体" w:cs="Arial" w:hint="eastAsia"/>
          <w:lang w:val="en-US" w:eastAsia="zh-CN"/>
        </w:rPr>
        <w:t xml:space="preserve"> </w:t>
      </w:r>
      <w:r w:rsidRPr="00AB0B9E">
        <w:rPr>
          <w:rFonts w:eastAsia="Times New Roman"/>
          <w:lang w:eastAsia="ko-KR"/>
        </w:rPr>
        <w:t xml:space="preserve">IE is included in the </w:t>
      </w:r>
      <w:r w:rsidRPr="00AB0B9E">
        <w:rPr>
          <w:rFonts w:eastAsia="MS Mincho"/>
          <w:snapToGrid w:val="0"/>
          <w:lang w:eastAsia="ko-KR"/>
        </w:rPr>
        <w:t xml:space="preserve">UE CONTEXT SETUP REQUEST </w:t>
      </w:r>
      <w:r w:rsidRPr="00AB0B9E">
        <w:rPr>
          <w:rFonts w:eastAsia="Times New Roman"/>
          <w:lang w:eastAsia="ko-KR"/>
        </w:rPr>
        <w:t xml:space="preserve">message, </w:t>
      </w:r>
      <w:r w:rsidRPr="00AB0B9E">
        <w:rPr>
          <w:rFonts w:eastAsia="Malgun Gothic"/>
          <w:lang w:eastAsia="ko-KR"/>
        </w:rPr>
        <w:t xml:space="preserve">the </w:t>
      </w:r>
      <w:proofErr w:type="spellStart"/>
      <w:r w:rsidRPr="00AB0B9E">
        <w:rPr>
          <w:rFonts w:eastAsia="宋体"/>
          <w:lang w:eastAsia="ko-KR"/>
        </w:rPr>
        <w:t>gNB</w:t>
      </w:r>
      <w:proofErr w:type="spellEnd"/>
      <w:r w:rsidRPr="00AB0B9E">
        <w:rPr>
          <w:rFonts w:eastAsia="宋体"/>
          <w:lang w:eastAsia="ko-KR"/>
        </w:rPr>
        <w:t>-DU</w:t>
      </w:r>
      <w:r w:rsidRPr="00AB0B9E">
        <w:rPr>
          <w:rFonts w:eastAsia="Malgun Gothic"/>
          <w:lang w:eastAsia="ko-KR"/>
        </w:rPr>
        <w:t xml:space="preserve"> shall, if supported, </w:t>
      </w:r>
      <w:r w:rsidRPr="00AB0B9E">
        <w:rPr>
          <w:rFonts w:eastAsia="宋体"/>
          <w:lang w:eastAsia="ko-KR"/>
        </w:rPr>
        <w:t xml:space="preserve">store and </w:t>
      </w:r>
      <w:r w:rsidRPr="00AB0B9E">
        <w:rPr>
          <w:rFonts w:eastAsia="Times New Roman"/>
          <w:lang w:eastAsia="ko-KR"/>
        </w:rPr>
        <w:t xml:space="preserve">use the information </w:t>
      </w:r>
      <w:r w:rsidRPr="00AB0B9E">
        <w:rPr>
          <w:rFonts w:eastAsia="宋体" w:hint="eastAsia"/>
          <w:lang w:eastAsia="zh-CN"/>
        </w:rPr>
        <w:t xml:space="preserve">for the </w:t>
      </w:r>
      <w:r w:rsidRPr="00AB0B9E">
        <w:rPr>
          <w:rFonts w:eastAsia="宋体"/>
          <w:lang w:eastAsia="zh-CN"/>
        </w:rPr>
        <w:t xml:space="preserve">uplink traffic policing for each </w:t>
      </w:r>
      <w:r w:rsidRPr="00AB0B9E">
        <w:rPr>
          <w:rFonts w:eastAsia="宋体" w:hint="eastAsia"/>
          <w:lang w:eastAsia="zh-CN"/>
        </w:rPr>
        <w:t>concerned</w:t>
      </w:r>
      <w:r w:rsidRPr="00AB0B9E">
        <w:rPr>
          <w:rFonts w:eastAsia="Times New Roman"/>
          <w:lang w:eastAsia="ja-JP"/>
        </w:rPr>
        <w:t xml:space="preserve"> slice</w:t>
      </w:r>
      <w:r w:rsidRPr="00AB0B9E">
        <w:rPr>
          <w:rFonts w:eastAsia="宋体" w:hint="eastAsia"/>
          <w:lang w:eastAsia="zh-CN"/>
        </w:rPr>
        <w:t xml:space="preserve"> as specified in TS 23.501</w:t>
      </w:r>
      <w:r w:rsidRPr="00AB0B9E">
        <w:rPr>
          <w:rFonts w:eastAsia="宋体"/>
          <w:lang w:eastAsia="zh-CN"/>
        </w:rPr>
        <w:t xml:space="preserve"> </w:t>
      </w:r>
      <w:r w:rsidRPr="00AB0B9E">
        <w:rPr>
          <w:rFonts w:eastAsia="宋体" w:hint="eastAsia"/>
          <w:lang w:eastAsia="zh-CN"/>
        </w:rPr>
        <w:t>[</w:t>
      </w:r>
      <w:r w:rsidRPr="00AB0B9E">
        <w:rPr>
          <w:rFonts w:eastAsia="宋体"/>
          <w:lang w:eastAsia="zh-CN"/>
        </w:rPr>
        <w:t>21]</w:t>
      </w:r>
      <w:r w:rsidRPr="00AB0B9E">
        <w:rPr>
          <w:rFonts w:eastAsia="Times New Roman"/>
          <w:lang w:eastAsia="ko-KR"/>
        </w:rPr>
        <w:t>.</w:t>
      </w:r>
    </w:p>
    <w:p w14:paraId="69F35A02" w14:textId="77777777" w:rsidR="00AB0B9E" w:rsidRPr="00AB0B9E" w:rsidRDefault="00AB0B9E" w:rsidP="00AB0B9E">
      <w:pPr>
        <w:ind w:firstLineChars="500" w:firstLine="904"/>
        <w:rPr>
          <w:b/>
          <w:noProof/>
          <w:sz w:val="18"/>
        </w:rPr>
      </w:pPr>
    </w:p>
    <w:p w14:paraId="6254CBFF" w14:textId="77777777" w:rsidR="00D95682" w:rsidRDefault="00D95682" w:rsidP="00D95682">
      <w:pPr>
        <w:jc w:val="center"/>
        <w:rPr>
          <w:b/>
          <w:noProof/>
          <w:sz w:val="18"/>
        </w:rPr>
      </w:pPr>
      <w:bookmarkStart w:id="64" w:name="_Toc20955930"/>
      <w:bookmarkStart w:id="65" w:name="_Toc29893048"/>
      <w:bookmarkStart w:id="66" w:name="_Toc36556985"/>
      <w:bookmarkStart w:id="67" w:name="_Toc45832433"/>
      <w:bookmarkStart w:id="68" w:name="_Toc51763713"/>
      <w:bookmarkStart w:id="69" w:name="_Toc64448882"/>
      <w:bookmarkStart w:id="70" w:name="_Toc66289541"/>
      <w:bookmarkStart w:id="71" w:name="_Toc74154654"/>
      <w:bookmarkStart w:id="72" w:name="_Toc81383398"/>
      <w:bookmarkStart w:id="73" w:name="_Toc88658031"/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C6C991B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4" w:name="_Toc97910607"/>
      <w:bookmarkStart w:id="85" w:name="_Toc99038246"/>
      <w:bookmarkStart w:id="86" w:name="_Toc99730507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B0B9E">
        <w:rPr>
          <w:rFonts w:ascii="Arial" w:eastAsia="Times New Roman" w:hAnsi="Arial"/>
          <w:sz w:val="28"/>
          <w:lang w:eastAsia="ko-KR"/>
        </w:rPr>
        <w:lastRenderedPageBreak/>
        <w:t>8.3.4</w:t>
      </w:r>
      <w:r w:rsidRPr="00AB0B9E">
        <w:rPr>
          <w:rFonts w:ascii="Arial" w:eastAsia="Times New Roman" w:hAnsi="Arial"/>
          <w:sz w:val="28"/>
          <w:lang w:eastAsia="ko-KR"/>
        </w:rPr>
        <w:tab/>
        <w:t>UE Context Modification (</w:t>
      </w:r>
      <w:proofErr w:type="spellStart"/>
      <w:r w:rsidRPr="00AB0B9E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AB0B9E">
        <w:rPr>
          <w:rFonts w:ascii="Arial" w:eastAsia="Times New Roman" w:hAnsi="Arial"/>
          <w:sz w:val="28"/>
          <w:lang w:eastAsia="ko-KR"/>
        </w:rPr>
        <w:t>-CU initiated)</w:t>
      </w:r>
      <w:bookmarkEnd w:id="84"/>
      <w:bookmarkEnd w:id="85"/>
      <w:bookmarkEnd w:id="86"/>
    </w:p>
    <w:p w14:paraId="7D3A904C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7" w:name="_Toc20955787"/>
      <w:bookmarkStart w:id="88" w:name="_Toc29892881"/>
      <w:bookmarkStart w:id="89" w:name="_Toc36556818"/>
      <w:bookmarkStart w:id="90" w:name="_Toc45832204"/>
      <w:bookmarkStart w:id="91" w:name="_Toc51763384"/>
      <w:bookmarkStart w:id="92" w:name="_Toc64448547"/>
      <w:bookmarkStart w:id="93" w:name="_Toc66289206"/>
      <w:bookmarkStart w:id="94" w:name="_Toc74154319"/>
      <w:bookmarkStart w:id="95" w:name="_Toc81383063"/>
      <w:bookmarkStart w:id="96" w:name="_Toc88657696"/>
      <w:bookmarkStart w:id="97" w:name="_Toc97910608"/>
      <w:bookmarkStart w:id="98" w:name="_Toc99038247"/>
      <w:bookmarkStart w:id="99" w:name="_Toc99730508"/>
      <w:r w:rsidRPr="00AB0B9E">
        <w:rPr>
          <w:rFonts w:ascii="Arial" w:eastAsia="Times New Roman" w:hAnsi="Arial"/>
          <w:sz w:val="24"/>
          <w:lang w:eastAsia="ko-KR"/>
        </w:rPr>
        <w:t>8.3.4.1</w:t>
      </w:r>
      <w:r w:rsidRPr="00AB0B9E">
        <w:rPr>
          <w:rFonts w:ascii="Arial" w:eastAsia="Times New Roman" w:hAnsi="Arial"/>
          <w:sz w:val="24"/>
          <w:lang w:eastAsia="ko-KR"/>
        </w:rP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ABEBE9A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0B9E">
        <w:rPr>
          <w:rFonts w:eastAsia="Times New Roman"/>
          <w:lang w:eastAsia="zh-CN"/>
        </w:rPr>
        <w:t>The purpose of the UE Context Modification procedure is to modify the established</w:t>
      </w:r>
      <w:r w:rsidRPr="00AB0B9E">
        <w:rPr>
          <w:rFonts w:eastAsia="Times New Roman"/>
          <w:lang w:eastAsia="ko-KR"/>
        </w:rPr>
        <w:t xml:space="preserve"> UE Context, e.g., establishing, modifying and releasing radio resources </w:t>
      </w:r>
      <w:r w:rsidRPr="00AB0B9E">
        <w:rPr>
          <w:rFonts w:eastAsia="Times New Roman"/>
          <w:lang w:val="en-US" w:eastAsia="zh-CN"/>
        </w:rPr>
        <w:t xml:space="preserve">or </w:t>
      </w:r>
      <w:proofErr w:type="spellStart"/>
      <w:r w:rsidRPr="00AB0B9E">
        <w:rPr>
          <w:rFonts w:eastAsia="Times New Roman"/>
          <w:lang w:val="en-US" w:eastAsia="zh-CN"/>
        </w:rPr>
        <w:t>sidelink</w:t>
      </w:r>
      <w:proofErr w:type="spellEnd"/>
      <w:r w:rsidRPr="00AB0B9E">
        <w:rPr>
          <w:rFonts w:eastAsia="Times New Roman"/>
          <w:lang w:val="en-US" w:eastAsia="zh-CN"/>
        </w:rPr>
        <w:t xml:space="preserve"> resources</w:t>
      </w:r>
      <w:r w:rsidRPr="00AB0B9E">
        <w:rPr>
          <w:rFonts w:eastAsia="Times New Roman"/>
          <w:lang w:eastAsia="zh-CN"/>
        </w:rPr>
        <w:t>.</w:t>
      </w:r>
      <w:r w:rsidRPr="00AB0B9E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>-DU to stop data transmission for the UE</w:t>
      </w:r>
      <w:r w:rsidRPr="00AB0B9E">
        <w:rPr>
          <w:rFonts w:eastAsia="MS Mincho"/>
          <w:lang w:eastAsia="ja-JP"/>
        </w:rPr>
        <w:t xml:space="preserve"> for mobility (see TS 38.401 [4])</w:t>
      </w:r>
      <w:r w:rsidRPr="00AB0B9E">
        <w:rPr>
          <w:rFonts w:eastAsia="Times New Roman"/>
          <w:lang w:eastAsia="ko-KR"/>
        </w:rPr>
        <w:t xml:space="preserve">. </w:t>
      </w:r>
      <w:r w:rsidRPr="00AB0B9E">
        <w:rPr>
          <w:rFonts w:eastAsia="Times New Roman"/>
          <w:lang w:eastAsia="zh-CN"/>
        </w:rPr>
        <w:t>The procedure uses UE-associated signalling.</w:t>
      </w:r>
    </w:p>
    <w:p w14:paraId="12A2F1B0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0" w:name="_Toc20955788"/>
      <w:bookmarkStart w:id="101" w:name="_Toc29892882"/>
      <w:bookmarkStart w:id="102" w:name="_Toc36556819"/>
      <w:bookmarkStart w:id="103" w:name="_Toc45832205"/>
      <w:bookmarkStart w:id="104" w:name="_Toc51763385"/>
      <w:bookmarkStart w:id="105" w:name="_Toc64448548"/>
      <w:bookmarkStart w:id="106" w:name="_Toc66289207"/>
      <w:bookmarkStart w:id="107" w:name="_Toc74154320"/>
      <w:bookmarkStart w:id="108" w:name="_Toc81383064"/>
      <w:bookmarkStart w:id="109" w:name="_Toc88657697"/>
      <w:bookmarkStart w:id="110" w:name="_Toc97910609"/>
      <w:bookmarkStart w:id="111" w:name="_Toc99038248"/>
      <w:bookmarkStart w:id="112" w:name="_Toc99730509"/>
      <w:r w:rsidRPr="00AB0B9E">
        <w:rPr>
          <w:rFonts w:ascii="Arial" w:eastAsia="Times New Roman" w:hAnsi="Arial"/>
          <w:sz w:val="24"/>
          <w:lang w:eastAsia="ko-KR"/>
        </w:rPr>
        <w:t>8.3.4.2</w:t>
      </w:r>
      <w:r w:rsidRPr="00AB0B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01EBB51" w14:textId="46BEF681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B0B9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3AB8539E" wp14:editId="0C7A3138">
            <wp:extent cx="3997325" cy="1621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4C5C1" w14:textId="77777777" w:rsidR="00AB0B9E" w:rsidRPr="00AB0B9E" w:rsidRDefault="00AB0B9E" w:rsidP="00AB0B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AB0B9E">
        <w:rPr>
          <w:rFonts w:ascii="Arial" w:eastAsia="MS Mincho" w:hAnsi="Arial"/>
          <w:b/>
          <w:lang w:eastAsia="ko-KR"/>
        </w:rPr>
        <w:t>o</w:t>
      </w:r>
      <w:r w:rsidRPr="00AB0B9E">
        <w:rPr>
          <w:rFonts w:ascii="Arial" w:eastAsia="Times New Roman" w:hAnsi="Arial"/>
          <w:b/>
          <w:lang w:eastAsia="ko-KR"/>
        </w:rPr>
        <w:t>peration</w:t>
      </w:r>
    </w:p>
    <w:p w14:paraId="002340DA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ko-KR"/>
        </w:rPr>
      </w:pPr>
      <w:r w:rsidRPr="00AB0B9E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AB0B9E">
        <w:rPr>
          <w:rFonts w:eastAsia="Times New Roman"/>
          <w:snapToGrid w:val="0"/>
          <w:lang w:eastAsia="ko-KR"/>
        </w:rPr>
        <w:t>gNB</w:t>
      </w:r>
      <w:proofErr w:type="spellEnd"/>
      <w:r w:rsidRPr="00AB0B9E">
        <w:rPr>
          <w:rFonts w:eastAsia="Times New Roman"/>
          <w:snapToGrid w:val="0"/>
          <w:lang w:eastAsia="ko-KR"/>
        </w:rPr>
        <w:t>-CU.</w:t>
      </w:r>
    </w:p>
    <w:p w14:paraId="7818EAAF" w14:textId="77777777" w:rsidR="00AB0B9E" w:rsidRPr="00AB0B9E" w:rsidRDefault="00AB0B9E" w:rsidP="00AB0B9E">
      <w:pPr>
        <w:ind w:firstLineChars="500" w:firstLine="904"/>
        <w:rPr>
          <w:b/>
          <w:noProof/>
          <w:color w:val="FF0000"/>
          <w:sz w:val="18"/>
        </w:rPr>
      </w:pPr>
      <w:r w:rsidRPr="00AB0B9E">
        <w:rPr>
          <w:b/>
          <w:noProof/>
          <w:color w:val="FF0000"/>
          <w:sz w:val="18"/>
        </w:rPr>
        <w:t>&lt;unchanged text omiteed&gt;</w:t>
      </w:r>
    </w:p>
    <w:p w14:paraId="34959323" w14:textId="77777777" w:rsid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AB0B9E">
        <w:rPr>
          <w:rFonts w:eastAsia="FangSong"/>
          <w:lang w:eastAsia="zh-CN"/>
        </w:rPr>
        <w:t xml:space="preserve">If the </w:t>
      </w:r>
      <w:r w:rsidRPr="00AB0B9E">
        <w:rPr>
          <w:rFonts w:eastAsia="FangSong"/>
          <w:i/>
          <w:lang w:eastAsia="zh-CN"/>
        </w:rPr>
        <w:t>Path Switch Configuration</w:t>
      </w:r>
      <w:r w:rsidRPr="00AB0B9E"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 w:rsidRPr="00AB0B9E">
        <w:rPr>
          <w:rFonts w:eastAsia="FangSong"/>
          <w:lang w:eastAsia="zh-CN"/>
        </w:rPr>
        <w:t>gNB</w:t>
      </w:r>
      <w:proofErr w:type="spellEnd"/>
      <w:r w:rsidRPr="00AB0B9E"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 w:rsidRPr="00AB0B9E">
        <w:rPr>
          <w:rFonts w:eastAsia="Times New Roman"/>
          <w:lang w:eastAsia="ko-KR"/>
        </w:rPr>
        <w:t>TS 38.401 [4]</w:t>
      </w:r>
      <w:r w:rsidRPr="00AB0B9E">
        <w:rPr>
          <w:rFonts w:eastAsia="FangSong"/>
          <w:lang w:eastAsia="zh-CN"/>
        </w:rPr>
        <w:t>.</w:t>
      </w:r>
    </w:p>
    <w:p w14:paraId="19DA963E" w14:textId="7DBCF974" w:rsidR="00C9589D" w:rsidRPr="00C9589D" w:rsidRDefault="00C9589D" w:rsidP="00C9589D">
      <w:pPr>
        <w:overflowPunct w:val="0"/>
        <w:autoSpaceDE w:val="0"/>
        <w:autoSpaceDN w:val="0"/>
        <w:adjustRightInd w:val="0"/>
        <w:textAlignment w:val="baseline"/>
        <w:rPr>
          <w:color w:val="00B050"/>
          <w:lang w:val="en-IN" w:eastAsia="ko-KR"/>
          <w:rPrChange w:id="113" w:author="Huawei" w:date="2022-04-20T14:56:00Z">
            <w:rPr>
              <w:rFonts w:eastAsia="Times New Roman"/>
              <w:lang w:val="en-IN" w:eastAsia="ko-KR"/>
            </w:rPr>
          </w:rPrChange>
        </w:rPr>
      </w:pPr>
      <w:r w:rsidRPr="00C9589D">
        <w:rPr>
          <w:rFonts w:eastAsia="Times New Roman"/>
          <w:lang w:val="en-IN" w:eastAsia="ko-KR"/>
        </w:rPr>
        <w:t xml:space="preserve">If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 included in the </w:t>
      </w:r>
      <w:r w:rsidRPr="00AB0B9E">
        <w:rPr>
          <w:rFonts w:eastAsia="Times New Roman"/>
          <w:lang w:val="en-IN" w:eastAsia="ko-KR"/>
        </w:rPr>
        <w:t>UE CONTEXT MODIFICATION REQUEST</w:t>
      </w:r>
      <w:r w:rsidRPr="00C9589D">
        <w:rPr>
          <w:rFonts w:eastAsia="Times New Roman"/>
          <w:lang w:val="en-IN" w:eastAsia="ja-JP"/>
        </w:rPr>
        <w:t xml:space="preserve"> </w:t>
      </w:r>
      <w:r w:rsidRPr="00C9589D">
        <w:rPr>
          <w:rFonts w:eastAsia="Times New Roman"/>
          <w:lang w:val="en-IN" w:eastAsia="ko-KR"/>
        </w:rPr>
        <w:t xml:space="preserve">message, </w:t>
      </w:r>
      <w:del w:id="114" w:author="Huawei" w:date="2022-04-20T14:53:00Z">
        <w:r w:rsidRPr="00C9589D" w:rsidDel="00C9589D">
          <w:rPr>
            <w:rFonts w:eastAsia="Times New Roman"/>
            <w:lang w:val="en-IN" w:eastAsia="ko-KR"/>
          </w:rPr>
          <w:delText xml:space="preserve">then </w:delText>
        </w:r>
      </w:del>
      <w:ins w:id="115" w:author="Huawei" w:date="2022-04-20T14:53:00Z">
        <w:r>
          <w:rPr>
            <w:rFonts w:eastAsia="Times New Roman"/>
            <w:lang w:val="en-IN" w:eastAsia="ko-KR"/>
          </w:rPr>
          <w:t>the</w:t>
        </w:r>
        <w:r w:rsidRPr="00C9589D">
          <w:rPr>
            <w:rFonts w:eastAsia="Times New Roman"/>
            <w:lang w:val="en-IN" w:eastAsia="ko-KR"/>
          </w:rPr>
          <w:t xml:space="preserve"> </w:t>
        </w:r>
      </w:ins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116" w:author="Huawei" w:date="2022-04-20T14:53:00Z">
        <w:r>
          <w:rPr>
            <w:rFonts w:eastAsia="Times New Roman"/>
            <w:lang w:val="en-IN" w:eastAsia="ko-KR"/>
          </w:rPr>
          <w:t xml:space="preserve">, if supported, decide to use this IE </w:t>
        </w:r>
        <w:r>
          <w:rPr>
            <w:lang w:val="en-IN" w:eastAsia="ko-KR"/>
          </w:rPr>
          <w:t xml:space="preserve">for MUSIM gap configuration or select another one based on the received </w:t>
        </w:r>
        <w:proofErr w:type="spellStart"/>
        <w:r>
          <w:rPr>
            <w:i/>
            <w:iCs/>
            <w:lang w:val="en-IN" w:eastAsia="ko-KR"/>
          </w:rPr>
          <w:t>UEAssistanceInformation</w:t>
        </w:r>
        <w:proofErr w:type="spellEnd"/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</w:t>
        </w:r>
        <w:proofErr w:type="spellStart"/>
        <w:r>
          <w:rPr>
            <w:color w:val="00B050"/>
            <w:lang w:val="en-IN" w:eastAsia="ko-KR"/>
          </w:rPr>
          <w:t>gNB</w:t>
        </w:r>
        <w:proofErr w:type="spellEnd"/>
        <w:r>
          <w:rPr>
            <w:color w:val="00B050"/>
            <w:lang w:val="en-IN" w:eastAsia="ko-KR"/>
          </w:rPr>
          <w:t xml:space="preserve">-DU selects a different MUSIM gap configuration from received </w:t>
        </w:r>
        <w:proofErr w:type="spellStart"/>
        <w:r>
          <w:rPr>
            <w:i/>
            <w:iCs/>
            <w:color w:val="00B050"/>
            <w:lang w:val="en-IN" w:eastAsia="ko-KR"/>
          </w:rPr>
          <w:t>UEAssistanceInformation</w:t>
        </w:r>
        <w:proofErr w:type="spellEnd"/>
        <w:r>
          <w:rPr>
            <w:color w:val="00B050"/>
            <w:lang w:val="en-IN" w:eastAsia="ko-KR"/>
          </w:rPr>
          <w:t xml:space="preserve"> IE</w:t>
        </w:r>
      </w:ins>
      <w:ins w:id="117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118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119" w:author="Huawei" w:date="2022-04-22T11:35:00Z">
        <w:r w:rsidR="00F43593">
          <w:rPr>
            <w:color w:val="00B050"/>
            <w:lang w:val="en-IN" w:eastAsia="ko-KR"/>
          </w:rPr>
          <w:t>selected</w:t>
        </w:r>
      </w:ins>
      <w:ins w:id="120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</w:t>
        </w:r>
        <w:proofErr w:type="spellStart"/>
        <w:r w:rsidRPr="00C9589D">
          <w:rPr>
            <w:color w:val="00B050"/>
            <w:lang w:val="en-IN" w:eastAsia="ko-KR"/>
          </w:rPr>
          <w:t>gNB</w:t>
        </w:r>
        <w:proofErr w:type="spellEnd"/>
        <w:r w:rsidRPr="00C9589D">
          <w:rPr>
            <w:color w:val="00B050"/>
            <w:lang w:val="en-IN" w:eastAsia="ko-KR"/>
          </w:rPr>
          <w:t xml:space="preserve">-CU in the </w:t>
        </w:r>
        <w:r w:rsidRPr="00C9589D">
          <w:rPr>
            <w:i/>
            <w:iCs/>
            <w:color w:val="00B050"/>
            <w:lang w:val="en-IN" w:eastAsia="ko-KR"/>
          </w:rPr>
          <w:t>MUSIM-</w:t>
        </w:r>
        <w:proofErr w:type="spellStart"/>
        <w:r w:rsidRPr="00C9589D">
          <w:rPr>
            <w:i/>
            <w:iCs/>
            <w:color w:val="00B050"/>
            <w:lang w:val="en-IN" w:eastAsia="ko-KR"/>
          </w:rPr>
          <w:t>GapConfig</w:t>
        </w:r>
        <w:proofErr w:type="spellEnd"/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</w:t>
        </w:r>
      </w:ins>
      <w:ins w:id="121" w:author="Huawei" w:date="2022-04-20T15:16:00Z">
        <w:r>
          <w:rPr>
            <w:color w:val="00B050"/>
            <w:lang w:val="en-IN" w:eastAsia="ko-KR"/>
          </w:rPr>
          <w:t>MODIFICATION</w:t>
        </w:r>
      </w:ins>
      <w:ins w:id="122" w:author="Huawei" w:date="2022-04-20T14:56:00Z">
        <w:r w:rsidRPr="00C9589D">
          <w:rPr>
            <w:color w:val="00B050"/>
            <w:lang w:val="en-IN" w:eastAsia="ko-KR"/>
          </w:rPr>
          <w:t xml:space="preserve"> RESPONSE message.</w:t>
        </w:r>
      </w:ins>
      <w:r w:rsidRPr="00C9589D">
        <w:rPr>
          <w:rFonts w:eastAsia="Times New Roman"/>
          <w:lang w:val="en-IN" w:eastAsia="ko-KR"/>
        </w:rPr>
        <w:t> </w:t>
      </w:r>
      <w:del w:id="123" w:author="Huawei" w:date="2022-04-20T14:55:00Z">
        <w:r w:rsidRPr="00C9589D" w:rsidDel="00C9589D">
          <w:rPr>
            <w:rFonts w:eastAsia="Times New Roman"/>
            <w:lang w:val="en-IN" w:eastAsia="ko-KR"/>
          </w:rPr>
          <w:delText>take it into account for MUSIM measurement gap configuration.</w:delText>
        </w:r>
      </w:del>
      <w:r>
        <w:rPr>
          <w:rFonts w:eastAsia="Times New Roman"/>
          <w:lang w:val="en-IN" w:eastAsia="ko-KR"/>
        </w:rPr>
        <w:t xml:space="preserve"> </w:t>
      </w:r>
    </w:p>
    <w:p w14:paraId="1BDD8730" w14:textId="04C449CB" w:rsidR="00C9589D" w:rsidRPr="007B2BB7" w:rsidRDefault="00C9589D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rFonts w:eastAsia="Times New Roman"/>
          <w:lang w:val="en-IN" w:eastAsia="ko-KR"/>
        </w:rPr>
        <w:t xml:space="preserve">If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not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IE, then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124" w:author="Huawei" w:date="2022-04-20T15:11:00Z">
        <w:r>
          <w:rPr>
            <w:rFonts w:eastAsia="Times New Roman"/>
            <w:lang w:val="en-IN" w:eastAsia="ko-KR"/>
          </w:rPr>
          <w:t>, if supported,</w:t>
        </w:r>
      </w:ins>
      <w:r w:rsidRPr="00C9589D">
        <w:rPr>
          <w:rFonts w:eastAsia="Times New Roman"/>
          <w:lang w:val="en-IN" w:eastAsia="ko-KR"/>
        </w:rPr>
        <w:t xml:space="preserve"> send the </w:t>
      </w:r>
      <w:ins w:id="125" w:author="Huawei" w:date="2022-04-20T15:11:00Z">
        <w:r>
          <w:rPr>
            <w:rFonts w:eastAsia="Times New Roman"/>
            <w:lang w:val="en-IN" w:eastAsia="ko-KR"/>
          </w:rPr>
          <w:t>s</w:t>
        </w:r>
      </w:ins>
      <w:ins w:id="126" w:author="Huawei" w:date="2022-04-20T15:12:00Z">
        <w:r>
          <w:rPr>
            <w:rFonts w:eastAsia="Times New Roman"/>
            <w:lang w:val="en-IN" w:eastAsia="ko-KR"/>
          </w:rPr>
          <w:t xml:space="preserve">elected </w:t>
        </w:r>
      </w:ins>
      <w:del w:id="127" w:author="Huawei" w:date="2022-05-12T18:36:00Z">
        <w:r w:rsidRPr="00C9589D" w:rsidDel="007B2BB7">
          <w:rPr>
            <w:rFonts w:eastAsia="Times New Roman"/>
            <w:lang w:val="en-IN" w:eastAsia="ko-KR"/>
          </w:rPr>
          <w:delText xml:space="preserve">measurement </w:delText>
        </w:r>
      </w:del>
      <w:ins w:id="128" w:author="Huawei" w:date="2022-05-12T18:36:00Z">
        <w:r w:rsidR="007B2BB7">
          <w:rPr>
            <w:rFonts w:eastAsia="Times New Roman"/>
            <w:lang w:val="en-IN" w:eastAsia="ko-KR"/>
          </w:rPr>
          <w:t xml:space="preserve">MUSIM </w:t>
        </w:r>
      </w:ins>
      <w:r w:rsidRPr="00C9589D">
        <w:rPr>
          <w:rFonts w:eastAsia="Times New Roman"/>
          <w:lang w:val="en-IN" w:eastAsia="ko-KR"/>
        </w:rPr>
        <w:t>gap</w:t>
      </w:r>
      <w:del w:id="129" w:author="Huawei" w:date="2022-04-20T15:12:00Z">
        <w:r w:rsidRPr="00C9589D" w:rsidDel="00C9589D">
          <w:rPr>
            <w:rFonts w:eastAsia="Times New Roman"/>
            <w:lang w:val="en-IN" w:eastAsia="ko-KR"/>
          </w:rPr>
          <w:delText>s information</w:delText>
        </w:r>
      </w:del>
      <w:r w:rsidRPr="00C9589D">
        <w:rPr>
          <w:rFonts w:eastAsia="Times New Roman"/>
          <w:lang w:val="en-IN" w:eastAsia="ko-KR"/>
        </w:rPr>
        <w:t xml:space="preserve"> </w:t>
      </w:r>
      <w:ins w:id="130" w:author="Huawei" w:date="2022-04-20T15:12:00Z">
        <w:r>
          <w:rPr>
            <w:rFonts w:eastAsia="Times New Roman"/>
            <w:lang w:val="en-IN" w:eastAsia="ko-KR"/>
          </w:rPr>
          <w:t xml:space="preserve">configuration </w:t>
        </w:r>
      </w:ins>
      <w:r w:rsidRPr="00C9589D">
        <w:rPr>
          <w:rFonts w:eastAsia="Times New Roman"/>
          <w:lang w:val="en-IN" w:eastAsia="ko-KR"/>
        </w:rPr>
        <w:t xml:space="preserve">based on the </w:t>
      </w:r>
      <w:ins w:id="131" w:author="Huawei" w:date="2022-04-20T15:12:00Z">
        <w:r>
          <w:rPr>
            <w:rFonts w:eastAsia="Times New Roman"/>
            <w:lang w:val="en-IN" w:eastAsia="ko-KR"/>
          </w:rPr>
          <w:t xml:space="preserve">received </w:t>
        </w:r>
      </w:ins>
      <w:proofErr w:type="spellStart"/>
      <w:r w:rsidRPr="00C9589D">
        <w:rPr>
          <w:rFonts w:eastAsia="Times New Roman"/>
          <w:i/>
          <w:iCs/>
          <w:lang w:val="en-IN" w:eastAsia="ko-KR"/>
        </w:rPr>
        <w:t>UEAssistanceInformation</w:t>
      </w:r>
      <w:proofErr w:type="spellEnd"/>
      <w:r w:rsidRPr="00C9589D">
        <w:rPr>
          <w:rFonts w:eastAsia="Times New Roman"/>
          <w:lang w:val="en-IN" w:eastAsia="ko-KR"/>
        </w:rPr>
        <w:t xml:space="preserve"> IE, to the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 xml:space="preserve">-CU in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of the </w:t>
      </w:r>
      <w:r w:rsidRPr="00C9589D">
        <w:rPr>
          <w:rFonts w:eastAsia="Times New Roman"/>
          <w:i/>
          <w:iCs/>
          <w:lang w:val="en-IN" w:eastAsia="ko-KR"/>
        </w:rPr>
        <w:t>DU to CU RRC Information</w:t>
      </w:r>
      <w:r w:rsidRPr="00C9589D">
        <w:rPr>
          <w:rFonts w:eastAsia="Times New Roman"/>
          <w:lang w:val="en-IN" w:eastAsia="ko-KR"/>
        </w:rPr>
        <w:t xml:space="preserve"> IE that is included in the UE CONTEXT </w:t>
      </w:r>
      <w:r>
        <w:rPr>
          <w:rFonts w:eastAsia="Times New Roman"/>
          <w:lang w:val="en-IN" w:eastAsia="ko-KR"/>
        </w:rPr>
        <w:t>MODIFICATION</w:t>
      </w:r>
      <w:r w:rsidRPr="00C9589D">
        <w:rPr>
          <w:rFonts w:eastAsia="Times New Roman"/>
          <w:lang w:val="en-IN" w:eastAsia="ko-KR"/>
        </w:rPr>
        <w:t xml:space="preserve"> RESPONSE message.</w:t>
      </w:r>
      <w:ins w:id="132" w:author="Huawei" w:date="2022-05-12T18:36:00Z">
        <w:r w:rsidR="007B2BB7">
          <w:rPr>
            <w:rFonts w:eastAsia="Times New Roman"/>
            <w:lang w:val="en-IN" w:eastAsia="ko-KR"/>
          </w:rPr>
          <w:t xml:space="preserve"> </w:t>
        </w:r>
        <w:r w:rsidR="007B2BB7" w:rsidRPr="007B2BB7">
          <w:rPr>
            <w:rFonts w:eastAsia="Times New Roman"/>
            <w:lang w:val="en-IN" w:eastAsia="ko-KR"/>
          </w:rPr>
          <w:t>When MUSIM-</w:t>
        </w:r>
        <w:proofErr w:type="spellStart"/>
        <w:r w:rsidR="007B2BB7" w:rsidRPr="007B2BB7">
          <w:rPr>
            <w:rFonts w:eastAsia="Times New Roman"/>
            <w:lang w:val="en-IN" w:eastAsia="ko-KR"/>
          </w:rPr>
          <w:t>GapConfig</w:t>
        </w:r>
        <w:proofErr w:type="spellEnd"/>
        <w:r w:rsidR="007B2BB7" w:rsidRPr="007B2BB7">
          <w:rPr>
            <w:rFonts w:eastAsia="Times New Roman"/>
            <w:lang w:val="en-IN" w:eastAsia="ko-KR"/>
          </w:rPr>
          <w:t xml:space="preserve"> IE is received, the </w:t>
        </w:r>
        <w:proofErr w:type="spellStart"/>
        <w:r w:rsidR="007B2BB7" w:rsidRPr="007B2BB7">
          <w:rPr>
            <w:rFonts w:eastAsia="Times New Roman"/>
            <w:lang w:val="en-IN" w:eastAsia="ko-KR"/>
          </w:rPr>
          <w:t>gNB</w:t>
        </w:r>
        <w:proofErr w:type="spellEnd"/>
        <w:r w:rsidR="007B2BB7" w:rsidRPr="007B2BB7">
          <w:rPr>
            <w:rFonts w:eastAsia="Times New Roman"/>
            <w:lang w:val="en-IN" w:eastAsia="ko-KR"/>
          </w:rPr>
          <w:t>-CU should use this value.</w:t>
        </w:r>
      </w:ins>
    </w:p>
    <w:p w14:paraId="21A73912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B0B9E">
        <w:rPr>
          <w:rFonts w:eastAsia="Times New Roman"/>
          <w:lang w:eastAsia="ko-KR"/>
        </w:rPr>
        <w:t xml:space="preserve">If the </w:t>
      </w:r>
      <w:proofErr w:type="spellStart"/>
      <w:r w:rsidRPr="00AB0B9E">
        <w:rPr>
          <w:rFonts w:eastAsia="Geneva"/>
          <w:i/>
          <w:lang w:eastAsia="zh-CN"/>
        </w:rPr>
        <w:t>gNB</w:t>
      </w:r>
      <w:proofErr w:type="spellEnd"/>
      <w:r w:rsidRPr="00AB0B9E">
        <w:rPr>
          <w:rFonts w:eastAsia="Geneva"/>
          <w:i/>
          <w:lang w:eastAsia="zh-CN"/>
        </w:rPr>
        <w:t>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lang w:eastAsia="ko-KR"/>
        </w:rPr>
        <w:t xml:space="preserve"> IE is included in the </w:t>
      </w:r>
      <w:r w:rsidRPr="00AB0B9E">
        <w:rPr>
          <w:rFonts w:eastAsia="MS Mincho"/>
          <w:snapToGrid w:val="0"/>
          <w:lang w:eastAsia="ko-KR"/>
        </w:rPr>
        <w:t xml:space="preserve">UE CONTEXT </w:t>
      </w:r>
      <w:r w:rsidRPr="00AB0B9E">
        <w:rPr>
          <w:rFonts w:eastAsia="宋体" w:hint="eastAsia"/>
          <w:snapToGrid w:val="0"/>
          <w:lang w:val="en-US" w:eastAsia="zh-CN"/>
        </w:rPr>
        <w:t xml:space="preserve">MODIFICATION </w:t>
      </w:r>
      <w:r w:rsidRPr="00AB0B9E">
        <w:rPr>
          <w:rFonts w:eastAsia="MS Mincho"/>
          <w:snapToGrid w:val="0"/>
          <w:lang w:eastAsia="ko-KR"/>
        </w:rPr>
        <w:t xml:space="preserve">REQUEST </w:t>
      </w:r>
      <w:r w:rsidRPr="00AB0B9E">
        <w:rPr>
          <w:rFonts w:eastAsia="Times New Roman"/>
          <w:lang w:eastAsia="ko-KR"/>
        </w:rPr>
        <w:t xml:space="preserve">message, </w:t>
      </w:r>
      <w:r w:rsidRPr="00AB0B9E">
        <w:rPr>
          <w:rFonts w:eastAsia="Malgun Gothic"/>
          <w:lang w:eastAsia="ko-KR"/>
        </w:rPr>
        <w:t xml:space="preserve">the </w:t>
      </w:r>
      <w:proofErr w:type="spellStart"/>
      <w:r w:rsidRPr="00AB0B9E">
        <w:rPr>
          <w:rFonts w:eastAsia="宋体"/>
          <w:lang w:eastAsia="ko-KR"/>
        </w:rPr>
        <w:t>gNB</w:t>
      </w:r>
      <w:proofErr w:type="spellEnd"/>
      <w:r w:rsidRPr="00AB0B9E">
        <w:rPr>
          <w:rFonts w:eastAsia="宋体"/>
          <w:lang w:eastAsia="ko-KR"/>
        </w:rPr>
        <w:t>-DU</w:t>
      </w:r>
      <w:r w:rsidRPr="00AB0B9E">
        <w:rPr>
          <w:rFonts w:eastAsia="Malgun Gothic"/>
          <w:lang w:eastAsia="ko-KR"/>
        </w:rPr>
        <w:t xml:space="preserve"> shall, if supported, </w:t>
      </w:r>
    </w:p>
    <w:p w14:paraId="27453DA2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AB0B9E">
        <w:rPr>
          <w:rFonts w:eastAsia="Times New Roman"/>
          <w:snapToGrid w:val="0"/>
          <w:lang w:eastAsia="ko-KR"/>
        </w:rPr>
        <w:t>-</w:t>
      </w:r>
      <w:r w:rsidRPr="00AB0B9E">
        <w:rPr>
          <w:rFonts w:eastAsia="Times New Roman"/>
          <w:snapToGrid w:val="0"/>
          <w:lang w:eastAsia="ko-KR"/>
        </w:rPr>
        <w:tab/>
        <w:t xml:space="preserve">store and replace the previously provided </w:t>
      </w:r>
      <w:proofErr w:type="spellStart"/>
      <w:r w:rsidRPr="00AB0B9E">
        <w:rPr>
          <w:rFonts w:eastAsia="Times New Roman"/>
          <w:snapToGrid w:val="0"/>
          <w:lang w:eastAsia="ko-KR"/>
        </w:rPr>
        <w:t>gNB</w:t>
      </w:r>
      <w:proofErr w:type="spellEnd"/>
      <w:r w:rsidRPr="00AB0B9E">
        <w:rPr>
          <w:rFonts w:eastAsia="Times New Roman"/>
          <w:snapToGrid w:val="0"/>
          <w:lang w:eastAsia="ko-KR"/>
        </w:rPr>
        <w:t xml:space="preserve">-DU UE Slice Maximum Bit Rate List, if any, with the new received </w:t>
      </w:r>
      <w:proofErr w:type="spellStart"/>
      <w:r w:rsidRPr="00AB0B9E">
        <w:rPr>
          <w:rFonts w:eastAsia="Geneva"/>
          <w:i/>
          <w:lang w:eastAsia="zh-CN"/>
        </w:rPr>
        <w:t>gNB</w:t>
      </w:r>
      <w:proofErr w:type="spellEnd"/>
      <w:r w:rsidRPr="00AB0B9E">
        <w:rPr>
          <w:rFonts w:eastAsia="Geneva"/>
          <w:i/>
          <w:lang w:eastAsia="zh-CN"/>
        </w:rPr>
        <w:t>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snapToGrid w:val="0"/>
          <w:lang w:eastAsia="ko-KR"/>
        </w:rPr>
        <w:t>;</w:t>
      </w:r>
    </w:p>
    <w:p w14:paraId="265A3E6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B0B9E">
        <w:rPr>
          <w:rFonts w:eastAsia="Times New Roman"/>
          <w:snapToGrid w:val="0"/>
          <w:lang w:eastAsia="ko-KR"/>
        </w:rPr>
        <w:t>-</w:t>
      </w:r>
      <w:r w:rsidRPr="00AB0B9E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AB0B9E">
        <w:rPr>
          <w:rFonts w:eastAsia="Geneva"/>
          <w:i/>
          <w:lang w:eastAsia="zh-CN"/>
        </w:rPr>
        <w:t>gNB</w:t>
      </w:r>
      <w:proofErr w:type="spellEnd"/>
      <w:r w:rsidRPr="00AB0B9E">
        <w:rPr>
          <w:rFonts w:eastAsia="Geneva"/>
          <w:i/>
          <w:lang w:eastAsia="zh-CN"/>
        </w:rPr>
        <w:t>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snapToGrid w:val="0"/>
          <w:lang w:eastAsia="ko-KR"/>
        </w:rPr>
        <w:t xml:space="preserve"> </w:t>
      </w:r>
      <w:r w:rsidRPr="00AB0B9E">
        <w:rPr>
          <w:rFonts w:eastAsia="宋体" w:hint="eastAsia"/>
          <w:lang w:eastAsia="zh-CN"/>
        </w:rPr>
        <w:t xml:space="preserve">for the </w:t>
      </w:r>
      <w:r w:rsidRPr="00AB0B9E">
        <w:rPr>
          <w:rFonts w:eastAsia="宋体"/>
          <w:lang w:eastAsia="zh-CN"/>
        </w:rPr>
        <w:t xml:space="preserve">uplink traffic policing for each </w:t>
      </w:r>
      <w:r w:rsidRPr="00AB0B9E">
        <w:rPr>
          <w:rFonts w:eastAsia="宋体" w:hint="eastAsia"/>
          <w:lang w:eastAsia="zh-CN"/>
        </w:rPr>
        <w:t>concerned</w:t>
      </w:r>
      <w:r w:rsidRPr="00AB0B9E">
        <w:rPr>
          <w:rFonts w:eastAsia="Times New Roman"/>
          <w:lang w:eastAsia="ja-JP"/>
        </w:rPr>
        <w:t xml:space="preserve"> slice</w:t>
      </w:r>
      <w:r w:rsidRPr="00AB0B9E">
        <w:rPr>
          <w:rFonts w:eastAsia="宋体" w:hint="eastAsia"/>
          <w:lang w:eastAsia="zh-CN"/>
        </w:rPr>
        <w:t xml:space="preserve"> as specified in TS 23.501</w:t>
      </w:r>
      <w:r w:rsidRPr="00AB0B9E">
        <w:rPr>
          <w:rFonts w:eastAsia="宋体"/>
          <w:lang w:eastAsia="zh-CN"/>
        </w:rPr>
        <w:t xml:space="preserve"> </w:t>
      </w:r>
      <w:r w:rsidRPr="00AB0B9E">
        <w:rPr>
          <w:rFonts w:eastAsia="宋体" w:hint="eastAsia"/>
          <w:lang w:eastAsia="zh-CN"/>
        </w:rPr>
        <w:t>[</w:t>
      </w:r>
      <w:r w:rsidRPr="00AB0B9E">
        <w:rPr>
          <w:rFonts w:eastAsia="宋体"/>
          <w:lang w:eastAsia="zh-CN"/>
        </w:rPr>
        <w:t>21]</w:t>
      </w:r>
      <w:r w:rsidRPr="00AB0B9E">
        <w:rPr>
          <w:rFonts w:eastAsia="Times New Roman"/>
          <w:snapToGrid w:val="0"/>
          <w:lang w:eastAsia="ko-KR"/>
        </w:rPr>
        <w:t>.</w:t>
      </w:r>
    </w:p>
    <w:p w14:paraId="20F209E0" w14:textId="77777777" w:rsidR="00832A01" w:rsidRPr="00AB0B9E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5BE1B2C8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 w:rsidR="00A3584C">
        <w:rPr>
          <w:b/>
          <w:noProof/>
          <w:sz w:val="18"/>
          <w:highlight w:val="yellow"/>
        </w:rPr>
        <w:t>Next Change</w:t>
      </w:r>
      <w:r w:rsidRPr="00674AD1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DBC1CE8" w14:textId="77777777" w:rsidR="00A3584C" w:rsidRPr="00A3584C" w:rsidRDefault="00A3584C" w:rsidP="00A358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3" w:name="_Toc20955929"/>
      <w:bookmarkStart w:id="134" w:name="_Toc29893047"/>
      <w:bookmarkStart w:id="135" w:name="_Toc36556984"/>
      <w:bookmarkStart w:id="136" w:name="_Toc45832432"/>
      <w:bookmarkStart w:id="137" w:name="_Toc51763712"/>
      <w:bookmarkStart w:id="138" w:name="_Toc64448881"/>
      <w:bookmarkStart w:id="139" w:name="_Toc66289540"/>
      <w:bookmarkStart w:id="140" w:name="_Toc74154653"/>
      <w:bookmarkStart w:id="141" w:name="_Toc81383397"/>
      <w:bookmarkStart w:id="142" w:name="_Toc88658030"/>
      <w:bookmarkStart w:id="143" w:name="_Toc97910942"/>
      <w:bookmarkStart w:id="144" w:name="_Toc99038702"/>
      <w:bookmarkStart w:id="145" w:name="_Toc99730965"/>
      <w:r w:rsidRPr="00A3584C">
        <w:rPr>
          <w:rFonts w:ascii="Arial" w:eastAsia="Times New Roman" w:hAnsi="Arial"/>
          <w:sz w:val="24"/>
          <w:lang w:eastAsia="zh-CN"/>
        </w:rPr>
        <w:t>9.3.1.25</w:t>
      </w:r>
      <w:r w:rsidRPr="00A3584C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4ADA7F4" w14:textId="77777777" w:rsidR="00A3584C" w:rsidRPr="00A3584C" w:rsidRDefault="00A3584C" w:rsidP="00A358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3584C">
        <w:rPr>
          <w:rFonts w:eastAsia="Times New Roman"/>
          <w:lang w:eastAsia="zh-CN"/>
        </w:rPr>
        <w:t xml:space="preserve">This IE contains the RRC Information that are sent from </w:t>
      </w:r>
      <w:proofErr w:type="spellStart"/>
      <w:r w:rsidRPr="00A3584C">
        <w:rPr>
          <w:rFonts w:eastAsia="Times New Roman"/>
          <w:lang w:eastAsia="zh-CN"/>
        </w:rPr>
        <w:t>gNB</w:t>
      </w:r>
      <w:proofErr w:type="spellEnd"/>
      <w:r w:rsidRPr="00A3584C">
        <w:rPr>
          <w:rFonts w:eastAsia="Times New Roman"/>
          <w:lang w:eastAsia="zh-CN"/>
        </w:rPr>
        <w:t xml:space="preserve">-CU to </w:t>
      </w:r>
      <w:proofErr w:type="spellStart"/>
      <w:r w:rsidRPr="00A3584C">
        <w:rPr>
          <w:rFonts w:eastAsia="Times New Roman"/>
          <w:lang w:eastAsia="zh-CN"/>
        </w:rPr>
        <w:t>gNB</w:t>
      </w:r>
      <w:proofErr w:type="spellEnd"/>
      <w:r w:rsidRPr="00A3584C">
        <w:rPr>
          <w:rFonts w:eastAsia="Times New Roman"/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A3584C" w:rsidRPr="00A3584C" w14:paraId="757B064F" w14:textId="77777777" w:rsidTr="00EC7EB5">
        <w:tc>
          <w:tcPr>
            <w:tcW w:w="1784" w:type="dxa"/>
          </w:tcPr>
          <w:p w14:paraId="251113E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B35841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F1889B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B692AB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C99AA7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E2C8EB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2E6BB7E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3584C" w:rsidRPr="00A3584C" w14:paraId="427109B1" w14:textId="77777777" w:rsidTr="00EC7EB5">
        <w:tc>
          <w:tcPr>
            <w:tcW w:w="1784" w:type="dxa"/>
          </w:tcPr>
          <w:p w14:paraId="0BAE0C66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CG-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2F1E56B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39F22E2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AE28A4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FDFB16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CG-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ConfigInfo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</w:tcPr>
          <w:p w14:paraId="43A51CE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3051853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A3584C" w:rsidRPr="00A3584C" w14:paraId="414B206F" w14:textId="77777777" w:rsidTr="00EC7EB5">
        <w:tc>
          <w:tcPr>
            <w:tcW w:w="1784" w:type="dxa"/>
          </w:tcPr>
          <w:p w14:paraId="058D9C4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146" w:name="_Hlk507487182"/>
            <w:r w:rsidRPr="00A3584C">
              <w:rPr>
                <w:rFonts w:ascii="Arial" w:eastAsia="Times New Roman" w:hAnsi="Arial"/>
                <w:sz w:val="18"/>
                <w:lang w:eastAsia="zh-CN"/>
              </w:rPr>
              <w:t>UE-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CapabilityRAT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zh-CN"/>
              </w:rPr>
              <w:t>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ContainerList</w:t>
            </w:r>
            <w:bookmarkEnd w:id="146"/>
            <w:proofErr w:type="spellEnd"/>
          </w:p>
        </w:tc>
        <w:tc>
          <w:tcPr>
            <w:tcW w:w="1134" w:type="dxa"/>
          </w:tcPr>
          <w:p w14:paraId="24B1F70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A5DFB0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749D6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EC6578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This IE is used in the NG-RAN and it consists of the UE-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CapabilityRAT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ContainerList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</w:tcPr>
          <w:p w14:paraId="0A19706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0CF8D68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A3584C" w:rsidRPr="00A3584C" w14:paraId="6660C8E9" w14:textId="77777777" w:rsidTr="00EC7EB5">
        <w:tc>
          <w:tcPr>
            <w:tcW w:w="1784" w:type="dxa"/>
          </w:tcPr>
          <w:p w14:paraId="7A2813E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MeasConfig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6E91172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4F322BE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2CA223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F8E884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MeasConfig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, as defined in TS 38.331 [8] (without 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MeasGapConfig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). </w:t>
            </w:r>
          </w:p>
          <w:p w14:paraId="0A0E8A1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gaps.</w:t>
            </w:r>
          </w:p>
          <w:p w14:paraId="6AD3A78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NG-RAN</w:t>
            </w:r>
            <w:proofErr w:type="gramStart"/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,NE</w:t>
            </w:r>
            <w:proofErr w:type="gramEnd"/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-DC and MN for NR-NR DC</w:t>
            </w: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, includes the list of FR1 and/or FR2 frequencies for which the 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54CFFCA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4A1D700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A3584C" w:rsidRPr="00A3584C" w14:paraId="71A94F0C" w14:textId="77777777" w:rsidTr="00EC7EB5">
        <w:tc>
          <w:tcPr>
            <w:tcW w:w="1784" w:type="dxa"/>
          </w:tcPr>
          <w:p w14:paraId="2A088E3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5442886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42D3690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71354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91557F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HandoverPreparationInformation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</w:tcPr>
          <w:p w14:paraId="72DD0FB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5B025D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1E4A0037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6F4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C53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026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13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49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CellGroupConfig</w:t>
            </w:r>
            <w:proofErr w:type="spellEnd"/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55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19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6A5B4699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DB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66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38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77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6C1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proofErr w:type="spellStart"/>
            <w:r w:rsidRPr="00A3584C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33F6C5D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 xml:space="preserve">, it is included when the gaps for FR2 are requested to be configured by the </w:t>
            </w:r>
            <w:proofErr w:type="spellStart"/>
            <w:r w:rsidRPr="00A3584C">
              <w:rPr>
                <w:rFonts w:ascii="Arial" w:eastAsia="Malgun Gothic" w:hAnsi="Arial"/>
                <w:sz w:val="18"/>
                <w:lang w:eastAsia="ko-KR"/>
              </w:rPr>
              <w:t>MeNB</w:t>
            </w:r>
            <w:proofErr w:type="spellEnd"/>
            <w:r w:rsidRPr="00A3584C">
              <w:rPr>
                <w:rFonts w:ascii="Arial" w:eastAsia="Malgun Gothic" w:hAnsi="Arial"/>
                <w:sz w:val="18"/>
                <w:lang w:eastAsia="ko-KR"/>
              </w:rPr>
              <w:t>.</w:t>
            </w: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</w:t>
            </w:r>
            <w:proofErr w:type="spellStart"/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DC,it</w:t>
            </w:r>
            <w:proofErr w:type="spellEnd"/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 is included 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74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DC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0A83B697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25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3584C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FF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47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4F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C4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3584C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BE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B6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138C9B80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739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CG-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ko-KR"/>
              </w:rPr>
              <w:t>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D659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AD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2A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702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CG-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ko-KR"/>
              </w:rPr>
              <w:t>Config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ko-KR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53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83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3584C" w:rsidRPr="00A3584C" w14:paraId="3F38F11C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7C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3584C">
              <w:rPr>
                <w:rFonts w:ascii="Arial" w:eastAsia="Times New Roman" w:hAnsi="Arial" w:hint="eastAsia"/>
                <w:sz w:val="18"/>
                <w:lang w:eastAsia="ko-KR"/>
              </w:rPr>
              <w:t>U</w:t>
            </w:r>
            <w:r w:rsidRPr="00A3584C">
              <w:rPr>
                <w:rFonts w:ascii="Arial" w:eastAsia="Times New Roman" w:hAnsi="Arial"/>
                <w:sz w:val="18"/>
                <w:lang w:eastAsia="ko-KR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86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29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7B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62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3584C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ko-KR"/>
              </w:rPr>
              <w:t xml:space="preserve">, as defined in </w:t>
            </w:r>
            <w:proofErr w:type="gramStart"/>
            <w:r w:rsidRPr="00A3584C">
              <w:rPr>
                <w:rFonts w:ascii="Arial" w:eastAsia="Times New Roman" w:hAnsi="Arial"/>
                <w:sz w:val="18"/>
                <w:lang w:eastAsia="ko-KR"/>
              </w:rPr>
              <w:t>TS  36.331</w:t>
            </w:r>
            <w:proofErr w:type="gramEnd"/>
            <w:r w:rsidRPr="00A3584C">
              <w:rPr>
                <w:rFonts w:ascii="Arial" w:eastAsia="Times New Roman" w:hAnsi="Arial"/>
                <w:sz w:val="18"/>
                <w:lang w:eastAsia="ko-KR"/>
              </w:rPr>
              <w:t xml:space="preserve">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2B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E1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3584C" w:rsidRPr="00A3584C" w14:paraId="3A0B9D31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E56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09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457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CF0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  <w:r w:rsidRPr="00A3584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A5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LocationMeasurementInfo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F2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48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3584C" w:rsidRPr="00A3584C" w14:paraId="527B9353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2F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USIM-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88E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58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74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C8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USIM-</w:t>
            </w:r>
            <w:proofErr w:type="spellStart"/>
            <w:r w:rsidRPr="00A3584C">
              <w:rPr>
                <w:rFonts w:ascii="Arial" w:eastAsia="Times New Roman" w:hAnsi="Arial"/>
                <w:sz w:val="18"/>
                <w:lang w:eastAsia="zh-CN"/>
              </w:rPr>
              <w:t>GapConfig</w:t>
            </w:r>
            <w:proofErr w:type="spellEnd"/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17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367" w14:textId="1FEC9A1B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47" w:author="Huawei" w:date="2022-05-12T18:48:00Z">
              <w:r w:rsidRPr="00A3584C" w:rsidDel="00A3584C">
                <w:rPr>
                  <w:rFonts w:ascii="Arial" w:eastAsia="Times New Roman" w:hAnsi="Arial" w:hint="eastAsia"/>
                  <w:sz w:val="18"/>
                  <w:lang w:eastAsia="zh-CN"/>
                </w:rPr>
                <w:delText>i</w:delText>
              </w:r>
              <w:r w:rsidRPr="00A3584C" w:rsidDel="00A3584C">
                <w:rPr>
                  <w:rFonts w:ascii="Arial" w:eastAsia="Times New Roman" w:hAnsi="Arial"/>
                  <w:sz w:val="18"/>
                  <w:lang w:eastAsia="zh-CN"/>
                </w:rPr>
                <w:delText>gnore</w:delText>
              </w:r>
            </w:del>
            <w:ins w:id="148" w:author="Huawei" w:date="2022-05-12T18:48:00Z">
              <w:r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</w:tbl>
    <w:p w14:paraId="460FCC37" w14:textId="77777777" w:rsidR="00ED6C2A" w:rsidRDefault="00ED6C2A">
      <w:pPr>
        <w:rPr>
          <w:noProof/>
        </w:rPr>
      </w:pPr>
    </w:p>
    <w:p w14:paraId="18AC7CD4" w14:textId="77777777" w:rsidR="00704EB0" w:rsidRPr="00674AD1" w:rsidRDefault="00704EB0" w:rsidP="00704EB0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 Change</w:t>
      </w:r>
      <w:r w:rsidRPr="00674AD1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BF8137C" w14:textId="77777777" w:rsidR="00704EB0" w:rsidRPr="00EA5FA7" w:rsidRDefault="00704EB0" w:rsidP="00704EB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171031B3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rFonts w:eastAsia="宋体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634F5599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7593C9E9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measConfig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B5EF19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7BA26ADE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EAD038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42BAB3" w14:textId="77777777" w:rsidR="00704EB0" w:rsidRPr="00EA5FA7" w:rsidRDefault="00704EB0" w:rsidP="00704EB0">
      <w:pPr>
        <w:pStyle w:val="PL"/>
        <w:rPr>
          <w:noProof w:val="0"/>
        </w:rPr>
      </w:pPr>
    </w:p>
    <w:p w14:paraId="7A01545E" w14:textId="77777777" w:rsidR="00704EB0" w:rsidRPr="00EA5FA7" w:rsidRDefault="00704EB0" w:rsidP="00704EB0">
      <w:pPr>
        <w:pStyle w:val="PL"/>
      </w:pPr>
      <w:r w:rsidRPr="00EA5FA7">
        <w:t>CUtoDURRCInformation-ExtIEs F1AP-PROTOCOL-EXTENSION ::= {</w:t>
      </w:r>
    </w:p>
    <w:p w14:paraId="200E975B" w14:textId="77777777" w:rsidR="00704EB0" w:rsidRPr="00EA5FA7" w:rsidRDefault="00704EB0" w:rsidP="00704EB0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6AD1459D" w14:textId="77777777" w:rsidR="00704EB0" w:rsidRPr="00EA5FA7" w:rsidRDefault="00704EB0" w:rsidP="00704EB0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96883C7" w14:textId="77777777" w:rsidR="00704EB0" w:rsidRPr="00EA5FA7" w:rsidRDefault="00704EB0" w:rsidP="00704EB0">
      <w:pPr>
        <w:pStyle w:val="PL"/>
      </w:pPr>
      <w:r w:rsidRPr="00EA5FA7">
        <w:lastRenderedPageBreak/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3994714A" w14:textId="77777777" w:rsidR="00704EB0" w:rsidRPr="00EA5FA7" w:rsidRDefault="00704EB0" w:rsidP="00704EB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0ECAF170" w14:textId="77777777" w:rsidR="00704EB0" w:rsidRDefault="00704EB0" w:rsidP="00704EB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A9D0917" w14:textId="77777777" w:rsidR="00704EB0" w:rsidRDefault="00704EB0" w:rsidP="00704EB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5728210" w14:textId="77777777" w:rsidR="00704EB0" w:rsidRDefault="00704EB0" w:rsidP="00704EB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</w:r>
      <w:r>
        <w:tab/>
        <w:t>PRESENCE optional }|</w:t>
      </w:r>
    </w:p>
    <w:p w14:paraId="64F456F5" w14:textId="1D75D7EE" w:rsidR="00704EB0" w:rsidRPr="00EA5FA7" w:rsidRDefault="00704EB0" w:rsidP="00704EB0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del w:id="149" w:author="Huawei" w:date="2022-05-13T16:48:00Z">
        <w:r w:rsidRPr="002C7DFA" w:rsidDel="00704EB0">
          <w:rPr>
            <w:rFonts w:eastAsia="宋体"/>
            <w:snapToGrid w:val="0"/>
          </w:rPr>
          <w:delText>ignore</w:delText>
        </w:r>
      </w:del>
      <w:ins w:id="150" w:author="Huawei" w:date="2022-05-13T16:48:00Z">
        <w:r>
          <w:rPr>
            <w:rFonts w:eastAsia="宋体"/>
            <w:snapToGrid w:val="0"/>
          </w:rPr>
          <w:t>re</w:t>
        </w:r>
      </w:ins>
      <w:ins w:id="151" w:author="Huawei" w:date="2022-05-13T16:49:00Z">
        <w:r>
          <w:rPr>
            <w:rFonts w:eastAsia="宋体"/>
            <w:snapToGrid w:val="0"/>
          </w:rPr>
          <w:t>ject</w:t>
        </w:r>
      </w:ins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EA5FA7">
        <w:t>,</w:t>
      </w:r>
    </w:p>
    <w:p w14:paraId="0CB8E939" w14:textId="77777777" w:rsidR="00704EB0" w:rsidRPr="00EA5FA7" w:rsidRDefault="00704EB0" w:rsidP="00704EB0">
      <w:pPr>
        <w:pStyle w:val="PL"/>
      </w:pPr>
      <w:r w:rsidRPr="00EA5FA7">
        <w:tab/>
        <w:t>...</w:t>
      </w:r>
    </w:p>
    <w:p w14:paraId="2CD7D89F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04C2A7" w14:textId="77777777" w:rsidR="00704EB0" w:rsidRDefault="00704EB0" w:rsidP="00A3584C">
      <w:pPr>
        <w:jc w:val="center"/>
        <w:rPr>
          <w:b/>
          <w:noProof/>
          <w:sz w:val="18"/>
          <w:highlight w:val="yellow"/>
        </w:rPr>
      </w:pPr>
    </w:p>
    <w:p w14:paraId="08329BCA" w14:textId="77777777" w:rsidR="00A3584C" w:rsidRPr="00674AD1" w:rsidRDefault="00A3584C" w:rsidP="00A3584C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5E97FF86" w14:textId="77777777" w:rsidR="00A3584C" w:rsidRPr="00E86A46" w:rsidRDefault="00A3584C">
      <w:pPr>
        <w:rPr>
          <w:noProof/>
        </w:rPr>
      </w:pPr>
    </w:p>
    <w:sectPr w:rsidR="00A3584C" w:rsidRPr="00E86A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2C5EC" w14:textId="77777777" w:rsidR="00E17912" w:rsidRDefault="00E17912">
      <w:r>
        <w:separator/>
      </w:r>
    </w:p>
  </w:endnote>
  <w:endnote w:type="continuationSeparator" w:id="0">
    <w:p w14:paraId="18118835" w14:textId="77777777" w:rsidR="00E17912" w:rsidRDefault="00E1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FFD87" w14:textId="77777777" w:rsidR="00E17912" w:rsidRDefault="00E17912">
      <w:r>
        <w:separator/>
      </w:r>
    </w:p>
  </w:footnote>
  <w:footnote w:type="continuationSeparator" w:id="0">
    <w:p w14:paraId="22DCC13D" w14:textId="77777777" w:rsidR="00E17912" w:rsidRDefault="00E17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B22" w:rsidRDefault="00FF2B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B22" w:rsidRDefault="00FF2B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B22" w:rsidRDefault="00FF2B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B22" w:rsidRDefault="00FF2B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0147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7CA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038B2"/>
    <w:rsid w:val="00221930"/>
    <w:rsid w:val="00223C92"/>
    <w:rsid w:val="00223E9B"/>
    <w:rsid w:val="00227DB3"/>
    <w:rsid w:val="002400E4"/>
    <w:rsid w:val="0024069E"/>
    <w:rsid w:val="00254DE0"/>
    <w:rsid w:val="00257424"/>
    <w:rsid w:val="0026004D"/>
    <w:rsid w:val="002640DD"/>
    <w:rsid w:val="00264F13"/>
    <w:rsid w:val="00265935"/>
    <w:rsid w:val="00266691"/>
    <w:rsid w:val="00266B19"/>
    <w:rsid w:val="00270C40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D5E30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27DD7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86F2C"/>
    <w:rsid w:val="003A4544"/>
    <w:rsid w:val="003A5D8E"/>
    <w:rsid w:val="003B02C8"/>
    <w:rsid w:val="003B173C"/>
    <w:rsid w:val="003B5312"/>
    <w:rsid w:val="003B5346"/>
    <w:rsid w:val="003B680F"/>
    <w:rsid w:val="003C2722"/>
    <w:rsid w:val="003D0862"/>
    <w:rsid w:val="003D2974"/>
    <w:rsid w:val="003D55CC"/>
    <w:rsid w:val="003D7371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040CB"/>
    <w:rsid w:val="00505AE5"/>
    <w:rsid w:val="0051580D"/>
    <w:rsid w:val="0051758C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60F8"/>
    <w:rsid w:val="005C112F"/>
    <w:rsid w:val="005C5A32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09F2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04EB0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A407F"/>
    <w:rsid w:val="007B16A8"/>
    <w:rsid w:val="007B2BB7"/>
    <w:rsid w:val="007B358F"/>
    <w:rsid w:val="007B512A"/>
    <w:rsid w:val="007B5C72"/>
    <w:rsid w:val="007B6953"/>
    <w:rsid w:val="007C0053"/>
    <w:rsid w:val="007C2097"/>
    <w:rsid w:val="007D6A07"/>
    <w:rsid w:val="007E473A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0F8B"/>
    <w:rsid w:val="00874C65"/>
    <w:rsid w:val="00880099"/>
    <w:rsid w:val="0088370D"/>
    <w:rsid w:val="00883B4F"/>
    <w:rsid w:val="008848F0"/>
    <w:rsid w:val="008863B9"/>
    <w:rsid w:val="00887151"/>
    <w:rsid w:val="008916EA"/>
    <w:rsid w:val="008A0AE2"/>
    <w:rsid w:val="008A2ABE"/>
    <w:rsid w:val="008A45A6"/>
    <w:rsid w:val="008B1BCE"/>
    <w:rsid w:val="008B230C"/>
    <w:rsid w:val="008B3C12"/>
    <w:rsid w:val="008B476E"/>
    <w:rsid w:val="008C2354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2B25"/>
    <w:rsid w:val="008F3789"/>
    <w:rsid w:val="008F57E8"/>
    <w:rsid w:val="008F686C"/>
    <w:rsid w:val="008F707E"/>
    <w:rsid w:val="00905B19"/>
    <w:rsid w:val="0091197D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6388E"/>
    <w:rsid w:val="0097242C"/>
    <w:rsid w:val="009777D9"/>
    <w:rsid w:val="00983FC1"/>
    <w:rsid w:val="00991B88"/>
    <w:rsid w:val="00992657"/>
    <w:rsid w:val="00995411"/>
    <w:rsid w:val="00996EC2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3584C"/>
    <w:rsid w:val="00A4238F"/>
    <w:rsid w:val="00A43914"/>
    <w:rsid w:val="00A47E70"/>
    <w:rsid w:val="00A50CF0"/>
    <w:rsid w:val="00A5122F"/>
    <w:rsid w:val="00A6338C"/>
    <w:rsid w:val="00A63AE9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0B9E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3DDE"/>
    <w:rsid w:val="00B56955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267DA"/>
    <w:rsid w:val="00C308FA"/>
    <w:rsid w:val="00C434E0"/>
    <w:rsid w:val="00C43703"/>
    <w:rsid w:val="00C462F7"/>
    <w:rsid w:val="00C50E13"/>
    <w:rsid w:val="00C51F68"/>
    <w:rsid w:val="00C529AA"/>
    <w:rsid w:val="00C563E1"/>
    <w:rsid w:val="00C60AF0"/>
    <w:rsid w:val="00C659B9"/>
    <w:rsid w:val="00C663AE"/>
    <w:rsid w:val="00C66BA2"/>
    <w:rsid w:val="00C712BF"/>
    <w:rsid w:val="00C75FF8"/>
    <w:rsid w:val="00C81AAA"/>
    <w:rsid w:val="00C82B4F"/>
    <w:rsid w:val="00C919E4"/>
    <w:rsid w:val="00C929AA"/>
    <w:rsid w:val="00C92F38"/>
    <w:rsid w:val="00C9589D"/>
    <w:rsid w:val="00C95985"/>
    <w:rsid w:val="00CA3924"/>
    <w:rsid w:val="00CA7F39"/>
    <w:rsid w:val="00CB7434"/>
    <w:rsid w:val="00CC0F92"/>
    <w:rsid w:val="00CC3346"/>
    <w:rsid w:val="00CC3E8E"/>
    <w:rsid w:val="00CC5026"/>
    <w:rsid w:val="00CC6033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093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4E6F"/>
    <w:rsid w:val="00D55218"/>
    <w:rsid w:val="00D57F8B"/>
    <w:rsid w:val="00D65592"/>
    <w:rsid w:val="00D66520"/>
    <w:rsid w:val="00D74BD1"/>
    <w:rsid w:val="00D758D6"/>
    <w:rsid w:val="00D86A03"/>
    <w:rsid w:val="00D911D7"/>
    <w:rsid w:val="00D95682"/>
    <w:rsid w:val="00D95889"/>
    <w:rsid w:val="00DA05B7"/>
    <w:rsid w:val="00DA07E5"/>
    <w:rsid w:val="00DB0381"/>
    <w:rsid w:val="00DB6030"/>
    <w:rsid w:val="00DB6E3C"/>
    <w:rsid w:val="00DC0297"/>
    <w:rsid w:val="00DC3696"/>
    <w:rsid w:val="00DC3A39"/>
    <w:rsid w:val="00DC73D4"/>
    <w:rsid w:val="00DD1827"/>
    <w:rsid w:val="00DD3969"/>
    <w:rsid w:val="00DD6C59"/>
    <w:rsid w:val="00DD6D9D"/>
    <w:rsid w:val="00DE0D25"/>
    <w:rsid w:val="00DE34CF"/>
    <w:rsid w:val="00DE4958"/>
    <w:rsid w:val="00DE72B7"/>
    <w:rsid w:val="00DE7B2B"/>
    <w:rsid w:val="00DF1095"/>
    <w:rsid w:val="00E02B48"/>
    <w:rsid w:val="00E10F15"/>
    <w:rsid w:val="00E13F3D"/>
    <w:rsid w:val="00E17912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9382E"/>
    <w:rsid w:val="00EA4045"/>
    <w:rsid w:val="00EA6386"/>
    <w:rsid w:val="00EA65B4"/>
    <w:rsid w:val="00EB09B7"/>
    <w:rsid w:val="00EC11B4"/>
    <w:rsid w:val="00ED1320"/>
    <w:rsid w:val="00ED17D9"/>
    <w:rsid w:val="00ED20E5"/>
    <w:rsid w:val="00ED6C2A"/>
    <w:rsid w:val="00EE3732"/>
    <w:rsid w:val="00EE7D7C"/>
    <w:rsid w:val="00EF4440"/>
    <w:rsid w:val="00F01DD2"/>
    <w:rsid w:val="00F0425C"/>
    <w:rsid w:val="00F1511A"/>
    <w:rsid w:val="00F17204"/>
    <w:rsid w:val="00F25D98"/>
    <w:rsid w:val="00F274CE"/>
    <w:rsid w:val="00F300FB"/>
    <w:rsid w:val="00F31AA0"/>
    <w:rsid w:val="00F42F72"/>
    <w:rsid w:val="00F43593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2B22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E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游明朝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34DF5-C4E8-4899-B9C1-AFAA7ACB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4</cp:revision>
  <dcterms:created xsi:type="dcterms:W3CDTF">2022-05-13T15:28:00Z</dcterms:created>
  <dcterms:modified xsi:type="dcterms:W3CDTF">2022-05-18T07:46:00Z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(3)ZiHePS5/cHcgH7Q29cA0OLHm3b+3i7uXN/viBb+p0ykN7ZCuq8cj8ALeQ0z1r6Gj3dc4rozZ
0dD8Z/J3GwU8RcQKXdHv2ZekUJmwnWrbGgymkPDYP+B8s1l8h65K74lYrC4q94AWRBncPX1d
EKWirAAD0wgK5XlqfZ8ug34nB1K4T66byogNVhiruDyBHD46WixkwrCPIWLmsLf+IyTN43nX
Wra882CcxIIZISWK1r</vt:lpwstr>
  </property>
  <property fmtid="{D5CDD505-2E9C-101B-9397-08002B2CF9AE}" pid="3" name="_2015_ms_pID_7253431">
    <vt:lpwstr>LYNx8d8hvyLIhrku8tRAizUCSuihI3ddpNlrhO2SCYpqjPeqf7fN5L
l+TrlsVheUsZiKVio+aSfbr9U/34Rl5UdFFaB53BykPmpAudFErHdd2IoLDGMPOWuwdPIv/H
P5FzHp5OReWQ+wQzWbwbUjgV4UOfwDsmGF1m6k2tWG1GgsS5fSZ5eGYJ6Q6otJXXbUA8VcRG
l4Tcvw0xonXvsWYaSlpoCBS0lg5cbjCu0BhD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1652664575</vt:lpwstr>
  </property>
</Properties>
</file>